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9CF13" w14:textId="59E087A5" w:rsidR="0091595F" w:rsidRDefault="0091595F" w:rsidP="001610A9">
      <w:pPr>
        <w:pStyle w:val="Heading4"/>
      </w:pPr>
      <w:bookmarkStart w:id="0" w:name="_Toc510018613"/>
      <w:bookmarkStart w:id="1" w:name="_Hlk512410095"/>
    </w:p>
    <w:p w14:paraId="3B17AB6D" w14:textId="6C59553C" w:rsidR="0091595F" w:rsidRDefault="0091595F" w:rsidP="0091595F">
      <w:pPr>
        <w:pStyle w:val="CRCoverPage"/>
        <w:tabs>
          <w:tab w:val="right" w:pos="9639"/>
        </w:tabs>
        <w:spacing w:after="0"/>
        <w:rPr>
          <w:b/>
          <w:i/>
          <w:noProof/>
          <w:sz w:val="28"/>
        </w:rPr>
      </w:pPr>
      <w:r>
        <w:rPr>
          <w:b/>
          <w:noProof/>
          <w:sz w:val="24"/>
        </w:rPr>
        <w:t>3GPP TSG-RAN WG2 Meeting #102</w:t>
      </w:r>
      <w:r>
        <w:rPr>
          <w:b/>
          <w:i/>
          <w:noProof/>
          <w:sz w:val="24"/>
        </w:rPr>
        <w:t xml:space="preserve"> </w:t>
      </w:r>
      <w:r>
        <w:rPr>
          <w:b/>
          <w:i/>
          <w:noProof/>
          <w:sz w:val="28"/>
        </w:rPr>
        <w:tab/>
      </w:r>
      <w:r w:rsidR="005F1119" w:rsidRPr="005F1119">
        <w:rPr>
          <w:b/>
          <w:i/>
          <w:noProof/>
          <w:sz w:val="28"/>
        </w:rPr>
        <w:t>R2-1807993</w:t>
      </w:r>
    </w:p>
    <w:p w14:paraId="16185602" w14:textId="10A8E94E" w:rsidR="0091595F" w:rsidRDefault="0091595F" w:rsidP="0091595F">
      <w:pPr>
        <w:pStyle w:val="CRCoverPage"/>
        <w:tabs>
          <w:tab w:val="right" w:pos="9639"/>
        </w:tabs>
        <w:outlineLvl w:val="0"/>
        <w:rPr>
          <w:b/>
          <w:noProof/>
          <w:sz w:val="24"/>
        </w:rPr>
      </w:pPr>
      <w:r w:rsidRPr="0091595F">
        <w:rPr>
          <w:b/>
          <w:noProof/>
          <w:sz w:val="24"/>
        </w:rPr>
        <w:t>Busan, Republic of Korea, 21st – 25th May 2018</w:t>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595F" w14:paraId="582A99C4" w14:textId="77777777" w:rsidTr="00B54DE3">
        <w:tc>
          <w:tcPr>
            <w:tcW w:w="9641" w:type="dxa"/>
            <w:gridSpan w:val="9"/>
            <w:tcBorders>
              <w:top w:val="single" w:sz="4" w:space="0" w:color="auto"/>
              <w:left w:val="single" w:sz="4" w:space="0" w:color="auto"/>
              <w:right w:val="single" w:sz="4" w:space="0" w:color="auto"/>
            </w:tcBorders>
          </w:tcPr>
          <w:p w14:paraId="3EA8434C" w14:textId="77777777" w:rsidR="0091595F" w:rsidRDefault="0091595F" w:rsidP="00B54DE3">
            <w:pPr>
              <w:pStyle w:val="CRCoverPage"/>
              <w:spacing w:after="0"/>
              <w:jc w:val="right"/>
              <w:rPr>
                <w:i/>
                <w:noProof/>
              </w:rPr>
            </w:pPr>
            <w:r>
              <w:rPr>
                <w:i/>
                <w:noProof/>
                <w:sz w:val="14"/>
              </w:rPr>
              <w:t>CR-Form-v11.2</w:t>
            </w:r>
          </w:p>
        </w:tc>
      </w:tr>
      <w:tr w:rsidR="0091595F" w14:paraId="15306068" w14:textId="77777777" w:rsidTr="00B54DE3">
        <w:tc>
          <w:tcPr>
            <w:tcW w:w="9641" w:type="dxa"/>
            <w:gridSpan w:val="9"/>
            <w:tcBorders>
              <w:left w:val="single" w:sz="4" w:space="0" w:color="auto"/>
              <w:right w:val="single" w:sz="4" w:space="0" w:color="auto"/>
            </w:tcBorders>
          </w:tcPr>
          <w:p w14:paraId="7559E844" w14:textId="77777777" w:rsidR="0091595F" w:rsidRDefault="0091595F" w:rsidP="00B54DE3">
            <w:pPr>
              <w:pStyle w:val="CRCoverPage"/>
              <w:spacing w:after="0"/>
              <w:jc w:val="center"/>
              <w:rPr>
                <w:noProof/>
              </w:rPr>
            </w:pPr>
            <w:r>
              <w:rPr>
                <w:b/>
                <w:noProof/>
                <w:sz w:val="32"/>
              </w:rPr>
              <w:t>CHANGE REQUEST</w:t>
            </w:r>
          </w:p>
        </w:tc>
      </w:tr>
      <w:tr w:rsidR="0091595F" w14:paraId="234D80C9" w14:textId="77777777" w:rsidTr="00B54DE3">
        <w:tc>
          <w:tcPr>
            <w:tcW w:w="9641" w:type="dxa"/>
            <w:gridSpan w:val="9"/>
            <w:tcBorders>
              <w:left w:val="single" w:sz="4" w:space="0" w:color="auto"/>
              <w:right w:val="single" w:sz="4" w:space="0" w:color="auto"/>
            </w:tcBorders>
          </w:tcPr>
          <w:p w14:paraId="7BEF383D" w14:textId="77777777" w:rsidR="0091595F" w:rsidRDefault="0091595F" w:rsidP="00B54DE3">
            <w:pPr>
              <w:pStyle w:val="CRCoverPage"/>
              <w:spacing w:after="0"/>
              <w:rPr>
                <w:noProof/>
                <w:sz w:val="8"/>
                <w:szCs w:val="8"/>
              </w:rPr>
            </w:pPr>
          </w:p>
        </w:tc>
      </w:tr>
      <w:tr w:rsidR="0091595F" w14:paraId="1D5C0A25" w14:textId="77777777" w:rsidTr="00B54DE3">
        <w:tc>
          <w:tcPr>
            <w:tcW w:w="142" w:type="dxa"/>
            <w:tcBorders>
              <w:left w:val="single" w:sz="4" w:space="0" w:color="auto"/>
            </w:tcBorders>
          </w:tcPr>
          <w:p w14:paraId="6F5265F9" w14:textId="77777777" w:rsidR="0091595F" w:rsidRDefault="0091595F" w:rsidP="00B54DE3">
            <w:pPr>
              <w:pStyle w:val="CRCoverPage"/>
              <w:spacing w:after="0"/>
              <w:jc w:val="right"/>
              <w:rPr>
                <w:noProof/>
              </w:rPr>
            </w:pPr>
          </w:p>
        </w:tc>
        <w:tc>
          <w:tcPr>
            <w:tcW w:w="2126" w:type="dxa"/>
            <w:shd w:val="pct30" w:color="FFFF00" w:fill="auto"/>
          </w:tcPr>
          <w:p w14:paraId="471F022F" w14:textId="6C36E20A" w:rsidR="0091595F" w:rsidRDefault="0091595F" w:rsidP="00B54DE3">
            <w:pPr>
              <w:pStyle w:val="CRCoverPage"/>
              <w:spacing w:after="0"/>
              <w:rPr>
                <w:b/>
                <w:noProof/>
                <w:sz w:val="28"/>
              </w:rPr>
            </w:pPr>
            <w:r>
              <w:rPr>
                <w:b/>
                <w:noProof/>
                <w:sz w:val="28"/>
              </w:rPr>
              <w:t>38.331</w:t>
            </w:r>
          </w:p>
        </w:tc>
        <w:tc>
          <w:tcPr>
            <w:tcW w:w="709" w:type="dxa"/>
          </w:tcPr>
          <w:p w14:paraId="0BA3A151" w14:textId="77777777" w:rsidR="0091595F" w:rsidRDefault="0091595F" w:rsidP="00B54DE3">
            <w:pPr>
              <w:pStyle w:val="CRCoverPage"/>
              <w:spacing w:after="0"/>
              <w:jc w:val="center"/>
              <w:rPr>
                <w:noProof/>
              </w:rPr>
            </w:pPr>
            <w:r>
              <w:rPr>
                <w:b/>
                <w:noProof/>
                <w:sz w:val="28"/>
              </w:rPr>
              <w:t>CR</w:t>
            </w:r>
          </w:p>
        </w:tc>
        <w:tc>
          <w:tcPr>
            <w:tcW w:w="1276" w:type="dxa"/>
            <w:shd w:val="pct30" w:color="FFFF00" w:fill="auto"/>
          </w:tcPr>
          <w:p w14:paraId="1F70448B" w14:textId="287C5F9C" w:rsidR="0091595F" w:rsidRDefault="0091595F" w:rsidP="00B54DE3">
            <w:pPr>
              <w:pStyle w:val="CRCoverPage"/>
              <w:spacing w:after="0"/>
              <w:rPr>
                <w:noProof/>
              </w:rPr>
            </w:pPr>
          </w:p>
        </w:tc>
        <w:tc>
          <w:tcPr>
            <w:tcW w:w="709" w:type="dxa"/>
          </w:tcPr>
          <w:p w14:paraId="3102511A" w14:textId="77777777" w:rsidR="0091595F" w:rsidRDefault="0091595F" w:rsidP="00B54DE3">
            <w:pPr>
              <w:pStyle w:val="CRCoverPage"/>
              <w:tabs>
                <w:tab w:val="right" w:pos="625"/>
              </w:tabs>
              <w:spacing w:after="0"/>
              <w:jc w:val="center"/>
              <w:rPr>
                <w:noProof/>
              </w:rPr>
            </w:pPr>
            <w:r>
              <w:rPr>
                <w:b/>
                <w:bCs/>
                <w:noProof/>
                <w:sz w:val="28"/>
              </w:rPr>
              <w:t>rev</w:t>
            </w:r>
          </w:p>
        </w:tc>
        <w:tc>
          <w:tcPr>
            <w:tcW w:w="425" w:type="dxa"/>
            <w:shd w:val="pct30" w:color="FFFF00" w:fill="auto"/>
          </w:tcPr>
          <w:p w14:paraId="40EE2CA9" w14:textId="466CA8D5" w:rsidR="0091595F" w:rsidRDefault="0091595F" w:rsidP="00B54DE3">
            <w:pPr>
              <w:pStyle w:val="CRCoverPage"/>
              <w:spacing w:after="0"/>
              <w:jc w:val="center"/>
              <w:rPr>
                <w:b/>
                <w:noProof/>
              </w:rPr>
            </w:pPr>
            <w:bookmarkStart w:id="2" w:name="_GoBack"/>
            <w:bookmarkEnd w:id="2"/>
          </w:p>
        </w:tc>
        <w:tc>
          <w:tcPr>
            <w:tcW w:w="2693" w:type="dxa"/>
          </w:tcPr>
          <w:p w14:paraId="0C341D8C" w14:textId="77777777" w:rsidR="0091595F" w:rsidRDefault="0091595F" w:rsidP="00B54DE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65E48A5" w14:textId="64CB82F3" w:rsidR="0091595F" w:rsidRDefault="0091595F" w:rsidP="00B54DE3">
            <w:pPr>
              <w:pStyle w:val="CRCoverPage"/>
              <w:spacing w:after="0"/>
              <w:jc w:val="center"/>
              <w:rPr>
                <w:noProof/>
              </w:rPr>
            </w:pPr>
            <w:r>
              <w:rPr>
                <w:b/>
                <w:noProof/>
                <w:sz w:val="32"/>
              </w:rPr>
              <w:t>15.1.0</w:t>
            </w:r>
          </w:p>
        </w:tc>
        <w:tc>
          <w:tcPr>
            <w:tcW w:w="143" w:type="dxa"/>
            <w:tcBorders>
              <w:right w:val="single" w:sz="4" w:space="0" w:color="auto"/>
            </w:tcBorders>
          </w:tcPr>
          <w:p w14:paraId="2A15B20B" w14:textId="77777777" w:rsidR="0091595F" w:rsidRDefault="0091595F" w:rsidP="00B54DE3">
            <w:pPr>
              <w:pStyle w:val="CRCoverPage"/>
              <w:spacing w:after="0"/>
              <w:rPr>
                <w:noProof/>
              </w:rPr>
            </w:pPr>
          </w:p>
        </w:tc>
      </w:tr>
      <w:tr w:rsidR="0091595F" w14:paraId="1C656C26" w14:textId="77777777" w:rsidTr="00B54DE3">
        <w:tc>
          <w:tcPr>
            <w:tcW w:w="9641" w:type="dxa"/>
            <w:gridSpan w:val="9"/>
            <w:tcBorders>
              <w:left w:val="single" w:sz="4" w:space="0" w:color="auto"/>
              <w:right w:val="single" w:sz="4" w:space="0" w:color="auto"/>
            </w:tcBorders>
          </w:tcPr>
          <w:p w14:paraId="6EFDDF1E" w14:textId="77777777" w:rsidR="0091595F" w:rsidRDefault="0091595F" w:rsidP="00B54DE3">
            <w:pPr>
              <w:pStyle w:val="CRCoverPage"/>
              <w:spacing w:after="0"/>
              <w:rPr>
                <w:noProof/>
              </w:rPr>
            </w:pPr>
          </w:p>
        </w:tc>
      </w:tr>
      <w:tr w:rsidR="0091595F" w14:paraId="6F697310" w14:textId="77777777" w:rsidTr="00B54DE3">
        <w:tc>
          <w:tcPr>
            <w:tcW w:w="9641" w:type="dxa"/>
            <w:gridSpan w:val="9"/>
            <w:tcBorders>
              <w:top w:val="single" w:sz="4" w:space="0" w:color="auto"/>
            </w:tcBorders>
          </w:tcPr>
          <w:p w14:paraId="79F2B728" w14:textId="77777777" w:rsidR="0091595F" w:rsidRPr="00F25D98" w:rsidRDefault="0091595F" w:rsidP="00B54DE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1595F" w14:paraId="5753DD08" w14:textId="77777777" w:rsidTr="00B54DE3">
        <w:tc>
          <w:tcPr>
            <w:tcW w:w="9641" w:type="dxa"/>
            <w:gridSpan w:val="9"/>
          </w:tcPr>
          <w:p w14:paraId="3B701EA1" w14:textId="77777777" w:rsidR="0091595F" w:rsidRDefault="0091595F" w:rsidP="00B54DE3">
            <w:pPr>
              <w:pStyle w:val="CRCoverPage"/>
              <w:spacing w:after="0"/>
              <w:rPr>
                <w:noProof/>
                <w:sz w:val="8"/>
                <w:szCs w:val="8"/>
              </w:rPr>
            </w:pPr>
          </w:p>
        </w:tc>
      </w:tr>
    </w:tbl>
    <w:p w14:paraId="47534DE1" w14:textId="77777777" w:rsidR="0091595F" w:rsidRDefault="0091595F" w:rsidP="009159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95F" w14:paraId="168E4189" w14:textId="77777777" w:rsidTr="00B54DE3">
        <w:tc>
          <w:tcPr>
            <w:tcW w:w="2835" w:type="dxa"/>
          </w:tcPr>
          <w:p w14:paraId="61DF7FA3" w14:textId="77777777" w:rsidR="0091595F" w:rsidRDefault="0091595F" w:rsidP="00B54DE3">
            <w:pPr>
              <w:pStyle w:val="CRCoverPage"/>
              <w:tabs>
                <w:tab w:val="right" w:pos="2751"/>
              </w:tabs>
              <w:spacing w:after="0"/>
              <w:rPr>
                <w:b/>
                <w:i/>
                <w:noProof/>
              </w:rPr>
            </w:pPr>
            <w:r>
              <w:rPr>
                <w:b/>
                <w:i/>
                <w:noProof/>
              </w:rPr>
              <w:t>Proposed change affects:</w:t>
            </w:r>
          </w:p>
        </w:tc>
        <w:tc>
          <w:tcPr>
            <w:tcW w:w="1418" w:type="dxa"/>
          </w:tcPr>
          <w:p w14:paraId="56307451" w14:textId="77777777" w:rsidR="0091595F" w:rsidRDefault="0091595F" w:rsidP="00B54D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B3B0B" w14:textId="77777777" w:rsidR="0091595F" w:rsidRDefault="0091595F" w:rsidP="00B54DE3">
            <w:pPr>
              <w:pStyle w:val="CRCoverPage"/>
              <w:spacing w:after="0"/>
              <w:jc w:val="center"/>
              <w:rPr>
                <w:b/>
                <w:caps/>
                <w:noProof/>
              </w:rPr>
            </w:pPr>
          </w:p>
        </w:tc>
        <w:tc>
          <w:tcPr>
            <w:tcW w:w="709" w:type="dxa"/>
            <w:tcBorders>
              <w:left w:val="single" w:sz="4" w:space="0" w:color="auto"/>
            </w:tcBorders>
          </w:tcPr>
          <w:p w14:paraId="2A44D2E3" w14:textId="77777777" w:rsidR="0091595F" w:rsidRDefault="0091595F" w:rsidP="00B54D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B29A7" w14:textId="1CFA551F" w:rsidR="0091595F" w:rsidRDefault="00923FE6" w:rsidP="00B54DE3">
            <w:pPr>
              <w:pStyle w:val="CRCoverPage"/>
              <w:spacing w:after="0"/>
              <w:jc w:val="center"/>
              <w:rPr>
                <w:b/>
                <w:caps/>
                <w:noProof/>
              </w:rPr>
            </w:pPr>
            <w:r>
              <w:rPr>
                <w:b/>
                <w:caps/>
                <w:noProof/>
              </w:rPr>
              <w:t>X</w:t>
            </w:r>
          </w:p>
        </w:tc>
        <w:tc>
          <w:tcPr>
            <w:tcW w:w="2126" w:type="dxa"/>
          </w:tcPr>
          <w:p w14:paraId="1D59C7AF" w14:textId="77777777" w:rsidR="0091595F" w:rsidRDefault="0091595F" w:rsidP="00B54D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3A27" w14:textId="4AA042CE" w:rsidR="0091595F" w:rsidRDefault="00923FE6" w:rsidP="00B54DE3">
            <w:pPr>
              <w:pStyle w:val="CRCoverPage"/>
              <w:spacing w:after="0"/>
              <w:jc w:val="center"/>
              <w:rPr>
                <w:b/>
                <w:caps/>
                <w:noProof/>
              </w:rPr>
            </w:pPr>
            <w:r>
              <w:rPr>
                <w:b/>
                <w:caps/>
                <w:noProof/>
              </w:rPr>
              <w:t>X</w:t>
            </w:r>
          </w:p>
        </w:tc>
        <w:tc>
          <w:tcPr>
            <w:tcW w:w="1418" w:type="dxa"/>
            <w:tcBorders>
              <w:left w:val="nil"/>
            </w:tcBorders>
          </w:tcPr>
          <w:p w14:paraId="0C1998C7" w14:textId="77777777" w:rsidR="0091595F" w:rsidRDefault="0091595F" w:rsidP="00B54D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6BD05" w14:textId="77777777" w:rsidR="0091595F" w:rsidRDefault="0091595F" w:rsidP="00B54DE3">
            <w:pPr>
              <w:pStyle w:val="CRCoverPage"/>
              <w:spacing w:after="0"/>
              <w:jc w:val="center"/>
              <w:rPr>
                <w:b/>
                <w:bCs/>
                <w:caps/>
                <w:noProof/>
              </w:rPr>
            </w:pPr>
          </w:p>
        </w:tc>
      </w:tr>
    </w:tbl>
    <w:p w14:paraId="6A74DAA4" w14:textId="77777777" w:rsidR="0091595F" w:rsidRDefault="0091595F" w:rsidP="0091595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595F" w14:paraId="0A0715D8" w14:textId="77777777" w:rsidTr="00B54DE3">
        <w:tc>
          <w:tcPr>
            <w:tcW w:w="9641" w:type="dxa"/>
            <w:gridSpan w:val="11"/>
          </w:tcPr>
          <w:p w14:paraId="1FF4B66C" w14:textId="77777777" w:rsidR="0091595F" w:rsidRDefault="0091595F" w:rsidP="00B54DE3">
            <w:pPr>
              <w:pStyle w:val="CRCoverPage"/>
              <w:spacing w:after="0"/>
              <w:rPr>
                <w:noProof/>
                <w:sz w:val="8"/>
                <w:szCs w:val="8"/>
              </w:rPr>
            </w:pPr>
          </w:p>
        </w:tc>
      </w:tr>
      <w:tr w:rsidR="0091595F" w14:paraId="40F0C856" w14:textId="77777777" w:rsidTr="00B54DE3">
        <w:tc>
          <w:tcPr>
            <w:tcW w:w="1843" w:type="dxa"/>
            <w:tcBorders>
              <w:top w:val="single" w:sz="4" w:space="0" w:color="auto"/>
              <w:left w:val="single" w:sz="4" w:space="0" w:color="auto"/>
            </w:tcBorders>
          </w:tcPr>
          <w:p w14:paraId="4CDDB352" w14:textId="77777777" w:rsidR="0091595F" w:rsidRDefault="0091595F" w:rsidP="00B54DE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0351EF0" w14:textId="04EC1D8A" w:rsidR="0091595F" w:rsidRDefault="00923FE6" w:rsidP="00B54DE3">
            <w:pPr>
              <w:pStyle w:val="CRCoverPage"/>
              <w:spacing w:after="0"/>
              <w:ind w:left="100"/>
              <w:rPr>
                <w:noProof/>
              </w:rPr>
            </w:pPr>
            <w:r>
              <w:rPr>
                <w:noProof/>
              </w:rPr>
              <w:t>Corrections to FrequencyInfoDL</w:t>
            </w:r>
            <w:r w:rsidR="00675FE8">
              <w:rPr>
                <w:noProof/>
              </w:rPr>
              <w:t xml:space="preserve"> and </w:t>
            </w:r>
            <w:r w:rsidR="00675FE8" w:rsidRPr="00675FE8">
              <w:rPr>
                <w:noProof/>
              </w:rPr>
              <w:t>FrequencyInfoDL</w:t>
            </w:r>
          </w:p>
        </w:tc>
      </w:tr>
      <w:tr w:rsidR="0091595F" w14:paraId="2F0C7982" w14:textId="77777777" w:rsidTr="00B54DE3">
        <w:tc>
          <w:tcPr>
            <w:tcW w:w="1843" w:type="dxa"/>
            <w:tcBorders>
              <w:left w:val="single" w:sz="4" w:space="0" w:color="auto"/>
            </w:tcBorders>
          </w:tcPr>
          <w:p w14:paraId="70425B7D" w14:textId="77777777" w:rsidR="0091595F" w:rsidRDefault="0091595F" w:rsidP="00B54DE3">
            <w:pPr>
              <w:pStyle w:val="CRCoverPage"/>
              <w:spacing w:after="0"/>
              <w:rPr>
                <w:b/>
                <w:i/>
                <w:noProof/>
                <w:sz w:val="8"/>
                <w:szCs w:val="8"/>
              </w:rPr>
            </w:pPr>
          </w:p>
        </w:tc>
        <w:tc>
          <w:tcPr>
            <w:tcW w:w="7798" w:type="dxa"/>
            <w:gridSpan w:val="10"/>
            <w:tcBorders>
              <w:right w:val="single" w:sz="4" w:space="0" w:color="auto"/>
            </w:tcBorders>
          </w:tcPr>
          <w:p w14:paraId="3CBCB8DB" w14:textId="77777777" w:rsidR="0091595F" w:rsidRDefault="0091595F" w:rsidP="00B54DE3">
            <w:pPr>
              <w:pStyle w:val="CRCoverPage"/>
              <w:spacing w:after="0"/>
              <w:rPr>
                <w:noProof/>
                <w:sz w:val="8"/>
                <w:szCs w:val="8"/>
              </w:rPr>
            </w:pPr>
          </w:p>
        </w:tc>
      </w:tr>
      <w:tr w:rsidR="0091595F" w14:paraId="69CC21D3" w14:textId="77777777" w:rsidTr="00B54DE3">
        <w:tc>
          <w:tcPr>
            <w:tcW w:w="1843" w:type="dxa"/>
            <w:tcBorders>
              <w:left w:val="single" w:sz="4" w:space="0" w:color="auto"/>
            </w:tcBorders>
          </w:tcPr>
          <w:p w14:paraId="0C9E42CD" w14:textId="77777777" w:rsidR="0091595F" w:rsidRDefault="0091595F" w:rsidP="00B54DE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756C65" w14:textId="2AC1A2F5" w:rsidR="0091595F" w:rsidRDefault="00923FE6" w:rsidP="00B54DE3">
            <w:pPr>
              <w:pStyle w:val="CRCoverPage"/>
              <w:spacing w:after="0"/>
              <w:ind w:left="100"/>
              <w:rPr>
                <w:noProof/>
              </w:rPr>
            </w:pPr>
            <w:r>
              <w:rPr>
                <w:noProof/>
              </w:rPr>
              <w:t>Ericsson</w:t>
            </w:r>
          </w:p>
        </w:tc>
      </w:tr>
      <w:tr w:rsidR="0091595F" w14:paraId="0419A8D2" w14:textId="77777777" w:rsidTr="00B54DE3">
        <w:tc>
          <w:tcPr>
            <w:tcW w:w="1843" w:type="dxa"/>
            <w:tcBorders>
              <w:left w:val="single" w:sz="4" w:space="0" w:color="auto"/>
            </w:tcBorders>
          </w:tcPr>
          <w:p w14:paraId="573A9243" w14:textId="77777777" w:rsidR="0091595F" w:rsidRDefault="0091595F" w:rsidP="00B54DE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D0A02C8" w14:textId="17CE5BA2" w:rsidR="0091595F" w:rsidRDefault="00923FE6" w:rsidP="00B54DE3">
            <w:pPr>
              <w:pStyle w:val="CRCoverPage"/>
              <w:spacing w:after="0"/>
              <w:ind w:left="100"/>
              <w:rPr>
                <w:noProof/>
              </w:rPr>
            </w:pPr>
            <w:r>
              <w:rPr>
                <w:noProof/>
              </w:rPr>
              <w:t>n.a. (CR to be merged into rapporteur's CR)</w:t>
            </w:r>
          </w:p>
        </w:tc>
      </w:tr>
      <w:tr w:rsidR="0091595F" w14:paraId="6E12089D" w14:textId="77777777" w:rsidTr="00B54DE3">
        <w:tc>
          <w:tcPr>
            <w:tcW w:w="1843" w:type="dxa"/>
            <w:tcBorders>
              <w:left w:val="single" w:sz="4" w:space="0" w:color="auto"/>
            </w:tcBorders>
          </w:tcPr>
          <w:p w14:paraId="676E44FF" w14:textId="77777777" w:rsidR="0091595F" w:rsidRDefault="0091595F" w:rsidP="00B54DE3">
            <w:pPr>
              <w:pStyle w:val="CRCoverPage"/>
              <w:spacing w:after="0"/>
              <w:rPr>
                <w:b/>
                <w:i/>
                <w:noProof/>
                <w:sz w:val="8"/>
                <w:szCs w:val="8"/>
              </w:rPr>
            </w:pPr>
          </w:p>
        </w:tc>
        <w:tc>
          <w:tcPr>
            <w:tcW w:w="7798" w:type="dxa"/>
            <w:gridSpan w:val="10"/>
            <w:tcBorders>
              <w:right w:val="single" w:sz="4" w:space="0" w:color="auto"/>
            </w:tcBorders>
          </w:tcPr>
          <w:p w14:paraId="0C59DA22" w14:textId="77777777" w:rsidR="0091595F" w:rsidRDefault="0091595F" w:rsidP="00B54DE3">
            <w:pPr>
              <w:pStyle w:val="CRCoverPage"/>
              <w:spacing w:after="0"/>
              <w:rPr>
                <w:noProof/>
                <w:sz w:val="8"/>
                <w:szCs w:val="8"/>
              </w:rPr>
            </w:pPr>
          </w:p>
        </w:tc>
      </w:tr>
      <w:tr w:rsidR="0091595F" w14:paraId="21E2D6EE" w14:textId="77777777" w:rsidTr="00B54DE3">
        <w:tc>
          <w:tcPr>
            <w:tcW w:w="1843" w:type="dxa"/>
            <w:tcBorders>
              <w:left w:val="single" w:sz="4" w:space="0" w:color="auto"/>
            </w:tcBorders>
          </w:tcPr>
          <w:p w14:paraId="44E16D11" w14:textId="77777777" w:rsidR="0091595F" w:rsidRDefault="0091595F" w:rsidP="00B54DE3">
            <w:pPr>
              <w:pStyle w:val="CRCoverPage"/>
              <w:tabs>
                <w:tab w:val="right" w:pos="1759"/>
              </w:tabs>
              <w:spacing w:after="0"/>
              <w:rPr>
                <w:b/>
                <w:i/>
                <w:noProof/>
              </w:rPr>
            </w:pPr>
            <w:r>
              <w:rPr>
                <w:b/>
                <w:i/>
                <w:noProof/>
              </w:rPr>
              <w:t>Work item code:</w:t>
            </w:r>
          </w:p>
        </w:tc>
        <w:tc>
          <w:tcPr>
            <w:tcW w:w="3260" w:type="dxa"/>
            <w:gridSpan w:val="5"/>
            <w:shd w:val="pct30" w:color="FFFF00" w:fill="auto"/>
          </w:tcPr>
          <w:p w14:paraId="1721ECBC" w14:textId="69FB0037" w:rsidR="0091595F" w:rsidRDefault="004133A9" w:rsidP="00B54DE3">
            <w:pPr>
              <w:pStyle w:val="CRCoverPage"/>
              <w:spacing w:after="0"/>
              <w:ind w:left="100"/>
              <w:rPr>
                <w:noProof/>
              </w:rPr>
            </w:pPr>
            <w:r w:rsidRPr="00447B2A">
              <w:rPr>
                <w:noProof/>
              </w:rPr>
              <w:t>NR_newRAT-Core</w:t>
            </w:r>
          </w:p>
        </w:tc>
        <w:tc>
          <w:tcPr>
            <w:tcW w:w="994" w:type="dxa"/>
            <w:gridSpan w:val="2"/>
            <w:tcBorders>
              <w:left w:val="nil"/>
            </w:tcBorders>
          </w:tcPr>
          <w:p w14:paraId="0B83ADAF" w14:textId="77777777" w:rsidR="0091595F" w:rsidRDefault="0091595F" w:rsidP="00B54DE3">
            <w:pPr>
              <w:pStyle w:val="CRCoverPage"/>
              <w:spacing w:after="0"/>
              <w:ind w:right="100"/>
              <w:rPr>
                <w:noProof/>
              </w:rPr>
            </w:pPr>
          </w:p>
        </w:tc>
        <w:tc>
          <w:tcPr>
            <w:tcW w:w="1417" w:type="dxa"/>
            <w:gridSpan w:val="2"/>
            <w:tcBorders>
              <w:left w:val="nil"/>
            </w:tcBorders>
          </w:tcPr>
          <w:p w14:paraId="55AACDB1" w14:textId="77777777" w:rsidR="0091595F" w:rsidRDefault="0091595F" w:rsidP="00B54D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1E535" w14:textId="396EEBC3" w:rsidR="0091595F" w:rsidRDefault="004133A9" w:rsidP="00B54DE3">
            <w:pPr>
              <w:pStyle w:val="CRCoverPage"/>
              <w:spacing w:after="0"/>
              <w:ind w:left="100"/>
              <w:rPr>
                <w:noProof/>
              </w:rPr>
            </w:pPr>
            <w:r>
              <w:rPr>
                <w:noProof/>
              </w:rPr>
              <w:t>2018-05-01</w:t>
            </w:r>
          </w:p>
        </w:tc>
      </w:tr>
      <w:tr w:rsidR="0091595F" w14:paraId="0814D9FB" w14:textId="77777777" w:rsidTr="00B54DE3">
        <w:tc>
          <w:tcPr>
            <w:tcW w:w="1843" w:type="dxa"/>
            <w:tcBorders>
              <w:left w:val="single" w:sz="4" w:space="0" w:color="auto"/>
            </w:tcBorders>
          </w:tcPr>
          <w:p w14:paraId="165C368A" w14:textId="77777777" w:rsidR="0091595F" w:rsidRDefault="0091595F" w:rsidP="00B54DE3">
            <w:pPr>
              <w:pStyle w:val="CRCoverPage"/>
              <w:spacing w:after="0"/>
              <w:rPr>
                <w:b/>
                <w:i/>
                <w:noProof/>
                <w:sz w:val="8"/>
                <w:szCs w:val="8"/>
              </w:rPr>
            </w:pPr>
          </w:p>
        </w:tc>
        <w:tc>
          <w:tcPr>
            <w:tcW w:w="1560" w:type="dxa"/>
            <w:gridSpan w:val="4"/>
          </w:tcPr>
          <w:p w14:paraId="6AA509F2" w14:textId="77777777" w:rsidR="0091595F" w:rsidRDefault="0091595F" w:rsidP="00B54DE3">
            <w:pPr>
              <w:pStyle w:val="CRCoverPage"/>
              <w:spacing w:after="0"/>
              <w:rPr>
                <w:noProof/>
                <w:sz w:val="8"/>
                <w:szCs w:val="8"/>
              </w:rPr>
            </w:pPr>
          </w:p>
        </w:tc>
        <w:tc>
          <w:tcPr>
            <w:tcW w:w="2694" w:type="dxa"/>
            <w:gridSpan w:val="3"/>
          </w:tcPr>
          <w:p w14:paraId="587B837F" w14:textId="77777777" w:rsidR="0091595F" w:rsidRDefault="0091595F" w:rsidP="00B54DE3">
            <w:pPr>
              <w:pStyle w:val="CRCoverPage"/>
              <w:spacing w:after="0"/>
              <w:rPr>
                <w:noProof/>
                <w:sz w:val="8"/>
                <w:szCs w:val="8"/>
              </w:rPr>
            </w:pPr>
          </w:p>
        </w:tc>
        <w:tc>
          <w:tcPr>
            <w:tcW w:w="1417" w:type="dxa"/>
            <w:gridSpan w:val="2"/>
          </w:tcPr>
          <w:p w14:paraId="15707F46" w14:textId="77777777" w:rsidR="0091595F" w:rsidRDefault="0091595F" w:rsidP="00B54DE3">
            <w:pPr>
              <w:pStyle w:val="CRCoverPage"/>
              <w:spacing w:after="0"/>
              <w:rPr>
                <w:noProof/>
                <w:sz w:val="8"/>
                <w:szCs w:val="8"/>
              </w:rPr>
            </w:pPr>
          </w:p>
        </w:tc>
        <w:tc>
          <w:tcPr>
            <w:tcW w:w="2127" w:type="dxa"/>
            <w:tcBorders>
              <w:right w:val="single" w:sz="4" w:space="0" w:color="auto"/>
            </w:tcBorders>
          </w:tcPr>
          <w:p w14:paraId="17CF55A2" w14:textId="77777777" w:rsidR="0091595F" w:rsidRDefault="0091595F" w:rsidP="00B54DE3">
            <w:pPr>
              <w:pStyle w:val="CRCoverPage"/>
              <w:spacing w:after="0"/>
              <w:rPr>
                <w:noProof/>
                <w:sz w:val="8"/>
                <w:szCs w:val="8"/>
              </w:rPr>
            </w:pPr>
          </w:p>
        </w:tc>
      </w:tr>
      <w:tr w:rsidR="0091595F" w14:paraId="233F30AC" w14:textId="77777777" w:rsidTr="00B54DE3">
        <w:trPr>
          <w:cantSplit/>
        </w:trPr>
        <w:tc>
          <w:tcPr>
            <w:tcW w:w="1843" w:type="dxa"/>
            <w:tcBorders>
              <w:left w:val="single" w:sz="4" w:space="0" w:color="auto"/>
            </w:tcBorders>
          </w:tcPr>
          <w:p w14:paraId="22FB3984" w14:textId="77777777" w:rsidR="0091595F" w:rsidRDefault="0091595F" w:rsidP="00B54DE3">
            <w:pPr>
              <w:pStyle w:val="CRCoverPage"/>
              <w:tabs>
                <w:tab w:val="right" w:pos="1759"/>
              </w:tabs>
              <w:spacing w:after="0"/>
              <w:rPr>
                <w:b/>
                <w:i/>
                <w:noProof/>
              </w:rPr>
            </w:pPr>
            <w:r>
              <w:rPr>
                <w:b/>
                <w:i/>
                <w:noProof/>
              </w:rPr>
              <w:t>Category:</w:t>
            </w:r>
          </w:p>
        </w:tc>
        <w:tc>
          <w:tcPr>
            <w:tcW w:w="425" w:type="dxa"/>
            <w:shd w:val="pct30" w:color="FFFF00" w:fill="auto"/>
          </w:tcPr>
          <w:p w14:paraId="1ADA53CC" w14:textId="6F577B58" w:rsidR="0091595F" w:rsidRDefault="004133A9" w:rsidP="00B54DE3">
            <w:pPr>
              <w:pStyle w:val="CRCoverPage"/>
              <w:spacing w:after="0"/>
              <w:ind w:left="100"/>
              <w:rPr>
                <w:b/>
                <w:noProof/>
              </w:rPr>
            </w:pPr>
            <w:r>
              <w:rPr>
                <w:b/>
                <w:noProof/>
              </w:rPr>
              <w:t>F</w:t>
            </w:r>
          </w:p>
        </w:tc>
        <w:tc>
          <w:tcPr>
            <w:tcW w:w="3829" w:type="dxa"/>
            <w:gridSpan w:val="6"/>
            <w:tcBorders>
              <w:left w:val="nil"/>
            </w:tcBorders>
          </w:tcPr>
          <w:p w14:paraId="44CD8097" w14:textId="77777777" w:rsidR="0091595F" w:rsidRDefault="0091595F" w:rsidP="00B54DE3">
            <w:pPr>
              <w:pStyle w:val="CRCoverPage"/>
              <w:spacing w:after="0"/>
              <w:rPr>
                <w:noProof/>
              </w:rPr>
            </w:pPr>
          </w:p>
        </w:tc>
        <w:tc>
          <w:tcPr>
            <w:tcW w:w="1417" w:type="dxa"/>
            <w:gridSpan w:val="2"/>
            <w:tcBorders>
              <w:left w:val="nil"/>
            </w:tcBorders>
          </w:tcPr>
          <w:p w14:paraId="1ACB05A3" w14:textId="77777777" w:rsidR="0091595F" w:rsidRDefault="0091595F" w:rsidP="00B54D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A3FD73" w14:textId="18B7A077" w:rsidR="0091595F" w:rsidRDefault="0091595F" w:rsidP="00B54DE3">
            <w:pPr>
              <w:pStyle w:val="CRCoverPage"/>
              <w:spacing w:after="0"/>
              <w:ind w:left="100"/>
              <w:rPr>
                <w:noProof/>
              </w:rPr>
            </w:pPr>
            <w:r>
              <w:rPr>
                <w:noProof/>
              </w:rPr>
              <w:t>Rel-</w:t>
            </w:r>
            <w:r w:rsidR="004133A9">
              <w:rPr>
                <w:noProof/>
              </w:rPr>
              <w:t>15</w:t>
            </w:r>
          </w:p>
        </w:tc>
      </w:tr>
      <w:tr w:rsidR="0091595F" w14:paraId="60852226" w14:textId="77777777" w:rsidTr="00B54DE3">
        <w:tc>
          <w:tcPr>
            <w:tcW w:w="1843" w:type="dxa"/>
            <w:tcBorders>
              <w:left w:val="single" w:sz="4" w:space="0" w:color="auto"/>
              <w:bottom w:val="single" w:sz="4" w:space="0" w:color="auto"/>
            </w:tcBorders>
          </w:tcPr>
          <w:p w14:paraId="4A3AEEC1" w14:textId="77777777" w:rsidR="0091595F" w:rsidRDefault="0091595F" w:rsidP="00B54DE3">
            <w:pPr>
              <w:pStyle w:val="CRCoverPage"/>
              <w:spacing w:after="0"/>
              <w:rPr>
                <w:b/>
                <w:i/>
                <w:noProof/>
              </w:rPr>
            </w:pPr>
          </w:p>
        </w:tc>
        <w:tc>
          <w:tcPr>
            <w:tcW w:w="4678" w:type="dxa"/>
            <w:gridSpan w:val="8"/>
            <w:tcBorders>
              <w:bottom w:val="single" w:sz="4" w:space="0" w:color="auto"/>
            </w:tcBorders>
          </w:tcPr>
          <w:p w14:paraId="51E64BC3" w14:textId="77777777" w:rsidR="0091595F" w:rsidRDefault="0091595F" w:rsidP="00B54D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F55607" w14:textId="77777777" w:rsidR="0091595F" w:rsidRDefault="0091595F" w:rsidP="00B54DE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F20A63" w14:textId="77777777" w:rsidR="0091595F" w:rsidRPr="007C2097" w:rsidRDefault="0091595F" w:rsidP="00B54D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595F" w14:paraId="459B5007" w14:textId="77777777" w:rsidTr="00B54DE3">
        <w:tc>
          <w:tcPr>
            <w:tcW w:w="1843" w:type="dxa"/>
          </w:tcPr>
          <w:p w14:paraId="6E7BEFC2" w14:textId="77777777" w:rsidR="0091595F" w:rsidRDefault="0091595F" w:rsidP="00B54DE3">
            <w:pPr>
              <w:pStyle w:val="CRCoverPage"/>
              <w:spacing w:after="0"/>
              <w:rPr>
                <w:b/>
                <w:i/>
                <w:noProof/>
                <w:sz w:val="8"/>
                <w:szCs w:val="8"/>
              </w:rPr>
            </w:pPr>
          </w:p>
        </w:tc>
        <w:tc>
          <w:tcPr>
            <w:tcW w:w="7798" w:type="dxa"/>
            <w:gridSpan w:val="10"/>
          </w:tcPr>
          <w:p w14:paraId="23A9D69F" w14:textId="77777777" w:rsidR="0091595F" w:rsidRDefault="0091595F" w:rsidP="00B54DE3">
            <w:pPr>
              <w:pStyle w:val="CRCoverPage"/>
              <w:spacing w:after="0"/>
              <w:rPr>
                <w:noProof/>
                <w:sz w:val="8"/>
                <w:szCs w:val="8"/>
              </w:rPr>
            </w:pPr>
          </w:p>
        </w:tc>
      </w:tr>
      <w:tr w:rsidR="0091595F" w14:paraId="48815B11" w14:textId="77777777" w:rsidTr="00B54DE3">
        <w:tc>
          <w:tcPr>
            <w:tcW w:w="2268" w:type="dxa"/>
            <w:gridSpan w:val="2"/>
            <w:tcBorders>
              <w:top w:val="single" w:sz="4" w:space="0" w:color="auto"/>
              <w:left w:val="single" w:sz="4" w:space="0" w:color="auto"/>
            </w:tcBorders>
          </w:tcPr>
          <w:p w14:paraId="7259F435" w14:textId="77777777" w:rsidR="0091595F" w:rsidRDefault="0091595F" w:rsidP="00B54DE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5573DD2" w14:textId="77777777" w:rsidR="000B7884" w:rsidRDefault="000B7884" w:rsidP="000B7884">
            <w:pPr>
              <w:pStyle w:val="CRCoverPage"/>
              <w:spacing w:after="0"/>
              <w:ind w:left="100"/>
              <w:rPr>
                <w:noProof/>
              </w:rPr>
            </w:pPr>
            <w:r w:rsidRPr="000B7884">
              <w:rPr>
                <w:b/>
                <w:noProof/>
              </w:rPr>
              <w:t>1) ARFCN-ValueNR</w:t>
            </w:r>
            <w:r>
              <w:rPr>
                <w:noProof/>
              </w:rPr>
              <w:t xml:space="preserve">: </w:t>
            </w:r>
          </w:p>
          <w:p w14:paraId="7EEB677E" w14:textId="77777777" w:rsidR="000B7884" w:rsidRDefault="000B7884" w:rsidP="000B7884">
            <w:pPr>
              <w:pStyle w:val="CRCoverPage"/>
              <w:spacing w:after="0"/>
              <w:ind w:left="100"/>
              <w:rPr>
                <w:noProof/>
              </w:rPr>
            </w:pPr>
            <w:r>
              <w:rPr>
                <w:noProof/>
              </w:rPr>
              <w:t xml:space="preserve">The reference to the RAN4 specification seems to imply that it applies only for FR2 since it refers explicitly to 38.101-2. </w:t>
            </w:r>
          </w:p>
          <w:p w14:paraId="1F05B5A9" w14:textId="77777777" w:rsidR="000B7884" w:rsidRDefault="000B7884" w:rsidP="00B54DE3">
            <w:pPr>
              <w:pStyle w:val="CRCoverPage"/>
              <w:spacing w:after="0"/>
              <w:ind w:left="100"/>
              <w:rPr>
                <w:noProof/>
              </w:rPr>
            </w:pPr>
          </w:p>
          <w:p w14:paraId="7D9883B2" w14:textId="77777777" w:rsidR="000B7884" w:rsidRDefault="000B7884" w:rsidP="00B54DE3">
            <w:pPr>
              <w:pStyle w:val="CRCoverPage"/>
              <w:spacing w:after="0"/>
              <w:ind w:left="100"/>
              <w:rPr>
                <w:noProof/>
              </w:rPr>
            </w:pPr>
            <w:r w:rsidRPr="000B7884">
              <w:rPr>
                <w:b/>
                <w:noProof/>
              </w:rPr>
              <w:t>2) FrequencyInfoDL: ssb-SubcarrierOffset</w:t>
            </w:r>
            <w:r w:rsidRPr="000B7884">
              <w:rPr>
                <w:noProof/>
              </w:rPr>
              <w:t>:</w:t>
            </w:r>
          </w:p>
          <w:p w14:paraId="6304D579" w14:textId="77777777" w:rsidR="0091595F" w:rsidRDefault="004133A9" w:rsidP="00B54DE3">
            <w:pPr>
              <w:pStyle w:val="CRCoverPage"/>
              <w:spacing w:after="0"/>
              <w:ind w:left="100"/>
              <w:rPr>
                <w:noProof/>
              </w:rPr>
            </w:pPr>
            <w:r>
              <w:rPr>
                <w:noProof/>
              </w:rPr>
              <w:t xml:space="preserve">RAN2 agreed earlier to signal both, the position of the SSB as well as the position of the reference point A by means of the type </w:t>
            </w:r>
            <w:r w:rsidRPr="004133A9">
              <w:rPr>
                <w:noProof/>
              </w:rPr>
              <w:t>ARFCN-ValueNR</w:t>
            </w:r>
            <w:r>
              <w:rPr>
                <w:noProof/>
              </w:rPr>
              <w:t xml:space="preserve">. </w:t>
            </w:r>
            <w:r w:rsidR="005A7C2A">
              <w:rPr>
                <w:noProof/>
              </w:rPr>
              <w:t xml:space="preserve">The ARFCN grid for NR is defined in </w:t>
            </w:r>
            <w:r w:rsidR="0055313A">
              <w:rPr>
                <w:noProof/>
              </w:rPr>
              <w:t xml:space="preserve">TS </w:t>
            </w:r>
            <w:hyperlink r:id="rId16" w:history="1">
              <w:r w:rsidR="0055313A" w:rsidRPr="0055313A">
                <w:rPr>
                  <w:rStyle w:val="Hyperlink"/>
                  <w:noProof/>
                </w:rPr>
                <w:t>38.101-1</w:t>
              </w:r>
            </w:hyperlink>
            <w:r w:rsidR="0055313A">
              <w:rPr>
                <w:noProof/>
              </w:rPr>
              <w:t xml:space="preserve"> (for FR1) and in </w:t>
            </w:r>
            <w:r w:rsidR="005A7C2A" w:rsidRPr="005A7C2A">
              <w:rPr>
                <w:noProof/>
              </w:rPr>
              <w:t xml:space="preserve">TS </w:t>
            </w:r>
            <w:hyperlink r:id="rId17" w:history="1">
              <w:r w:rsidR="005A7C2A" w:rsidRPr="0055313A">
                <w:rPr>
                  <w:rStyle w:val="Hyperlink"/>
                  <w:noProof/>
                </w:rPr>
                <w:t>38.101-2</w:t>
              </w:r>
            </w:hyperlink>
            <w:r w:rsidR="005A7C2A" w:rsidRPr="005A7C2A">
              <w:rPr>
                <w:noProof/>
              </w:rPr>
              <w:t xml:space="preserve"> </w:t>
            </w:r>
            <w:r w:rsidR="0055313A">
              <w:rPr>
                <w:noProof/>
              </w:rPr>
              <w:t>(for FR2). I</w:t>
            </w:r>
            <w:r w:rsidR="005A7C2A">
              <w:rPr>
                <w:noProof/>
              </w:rPr>
              <w:t xml:space="preserve">t offers sufficient granularily to address any allowed subcarrier position (e.g. </w:t>
            </w:r>
            <w:r w:rsidR="0055313A">
              <w:rPr>
                <w:noProof/>
              </w:rPr>
              <w:t xml:space="preserve">5 and </w:t>
            </w:r>
            <w:r w:rsidR="005A7C2A">
              <w:rPr>
                <w:noProof/>
              </w:rPr>
              <w:t xml:space="preserve">15 kHz granularity </w:t>
            </w:r>
            <w:r w:rsidR="0055313A">
              <w:rPr>
                <w:noProof/>
              </w:rPr>
              <w:t>for FR1 and 60 kHz granularity for FR2)</w:t>
            </w:r>
            <w:r w:rsidR="000B7884">
              <w:rPr>
                <w:noProof/>
              </w:rPr>
              <w:t>.</w:t>
            </w:r>
          </w:p>
          <w:p w14:paraId="672DDEA3" w14:textId="77777777" w:rsidR="00CC2C95" w:rsidRDefault="00CC2C95" w:rsidP="00CC2C95">
            <w:pPr>
              <w:pStyle w:val="CRCoverPage"/>
              <w:spacing w:after="0"/>
              <w:ind w:left="100"/>
              <w:rPr>
                <w:noProof/>
              </w:rPr>
            </w:pPr>
            <w:r>
              <w:rPr>
                <w:noProof/>
              </w:rPr>
              <w:t xml:space="preserve">Nevertheless, </w:t>
            </w:r>
            <w:r w:rsidR="000B7884">
              <w:rPr>
                <w:noProof/>
              </w:rPr>
              <w:t>the</w:t>
            </w:r>
            <w:r w:rsidR="001A41C0">
              <w:rPr>
                <w:noProof/>
              </w:rPr>
              <w:t xml:space="preserve">re is </w:t>
            </w:r>
            <w:r>
              <w:rPr>
                <w:noProof/>
              </w:rPr>
              <w:t xml:space="preserve">still </w:t>
            </w:r>
            <w:r w:rsidR="001A41C0">
              <w:rPr>
                <w:noProof/>
              </w:rPr>
              <w:t xml:space="preserve">the additional </w:t>
            </w:r>
            <w:r>
              <w:rPr>
                <w:noProof/>
              </w:rPr>
              <w:t xml:space="preserve">ssb-SubcarrierOffset which allows to indicate tho the UE that the SSB is shifted by some subcarrier widths. Obviously, this offset is not needed given the two separate fields for SSB- and Point A position. </w:t>
            </w:r>
          </w:p>
          <w:p w14:paraId="7FFA8305" w14:textId="3BCA9355" w:rsidR="009F08FE" w:rsidRPr="009F08FE" w:rsidRDefault="009F08FE" w:rsidP="00CC2C95">
            <w:pPr>
              <w:pStyle w:val="CRCoverPage"/>
              <w:spacing w:after="0"/>
              <w:ind w:left="100"/>
              <w:rPr>
                <w:noProof/>
                <w:highlight w:val="yellow"/>
              </w:rPr>
            </w:pPr>
          </w:p>
        </w:tc>
      </w:tr>
      <w:tr w:rsidR="0091595F" w14:paraId="622E2B89" w14:textId="77777777" w:rsidTr="00B54DE3">
        <w:tc>
          <w:tcPr>
            <w:tcW w:w="2268" w:type="dxa"/>
            <w:gridSpan w:val="2"/>
            <w:tcBorders>
              <w:left w:val="single" w:sz="4" w:space="0" w:color="auto"/>
            </w:tcBorders>
          </w:tcPr>
          <w:p w14:paraId="258F6595" w14:textId="77777777" w:rsidR="0091595F" w:rsidRDefault="0091595F" w:rsidP="00B54DE3">
            <w:pPr>
              <w:pStyle w:val="CRCoverPage"/>
              <w:spacing w:after="0"/>
              <w:rPr>
                <w:b/>
                <w:i/>
                <w:noProof/>
                <w:sz w:val="8"/>
                <w:szCs w:val="8"/>
              </w:rPr>
            </w:pPr>
          </w:p>
        </w:tc>
        <w:tc>
          <w:tcPr>
            <w:tcW w:w="7373" w:type="dxa"/>
            <w:gridSpan w:val="9"/>
            <w:tcBorders>
              <w:right w:val="single" w:sz="4" w:space="0" w:color="auto"/>
            </w:tcBorders>
          </w:tcPr>
          <w:p w14:paraId="0938C6C5" w14:textId="77777777" w:rsidR="0091595F" w:rsidRDefault="0091595F" w:rsidP="00B54DE3">
            <w:pPr>
              <w:pStyle w:val="CRCoverPage"/>
              <w:spacing w:after="0"/>
              <w:rPr>
                <w:noProof/>
                <w:sz w:val="8"/>
                <w:szCs w:val="8"/>
              </w:rPr>
            </w:pPr>
          </w:p>
        </w:tc>
      </w:tr>
      <w:tr w:rsidR="0091595F" w14:paraId="478862FB" w14:textId="77777777" w:rsidTr="00B54DE3">
        <w:tc>
          <w:tcPr>
            <w:tcW w:w="2268" w:type="dxa"/>
            <w:gridSpan w:val="2"/>
            <w:tcBorders>
              <w:left w:val="single" w:sz="4" w:space="0" w:color="auto"/>
            </w:tcBorders>
          </w:tcPr>
          <w:p w14:paraId="20491AE9" w14:textId="77777777" w:rsidR="0091595F" w:rsidRDefault="0091595F" w:rsidP="00B54DE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5B39F86" w14:textId="77777777" w:rsidR="000B7884" w:rsidRDefault="000B7884" w:rsidP="000B7884">
            <w:pPr>
              <w:pStyle w:val="CRCoverPage"/>
              <w:spacing w:after="0"/>
              <w:ind w:left="100"/>
              <w:rPr>
                <w:noProof/>
              </w:rPr>
            </w:pPr>
            <w:r w:rsidRPr="000B7884">
              <w:rPr>
                <w:b/>
                <w:noProof/>
              </w:rPr>
              <w:t>1) ARFCN-ValueNR</w:t>
            </w:r>
            <w:r>
              <w:rPr>
                <w:noProof/>
              </w:rPr>
              <w:t>:</w:t>
            </w:r>
          </w:p>
          <w:p w14:paraId="48951DA7" w14:textId="188D6462" w:rsidR="000B7884" w:rsidRDefault="000B7884" w:rsidP="000B7884">
            <w:pPr>
              <w:pStyle w:val="CRCoverPage"/>
              <w:spacing w:after="0"/>
              <w:ind w:left="100"/>
              <w:rPr>
                <w:noProof/>
              </w:rPr>
            </w:pPr>
            <w:r>
              <w:rPr>
                <w:noProof/>
              </w:rPr>
              <w:t xml:space="preserve">Correct the reference and add the number of the relevant section. </w:t>
            </w:r>
          </w:p>
          <w:p w14:paraId="0350C95D" w14:textId="77777777" w:rsidR="000B7884" w:rsidRDefault="000B7884" w:rsidP="000B7884">
            <w:pPr>
              <w:pStyle w:val="CRCoverPage"/>
              <w:spacing w:after="0"/>
              <w:ind w:left="100"/>
              <w:rPr>
                <w:noProof/>
              </w:rPr>
            </w:pPr>
          </w:p>
          <w:p w14:paraId="236AD836" w14:textId="721EC999" w:rsidR="000B7884" w:rsidRPr="000B7884" w:rsidRDefault="000B7884" w:rsidP="00B54DE3">
            <w:pPr>
              <w:pStyle w:val="CRCoverPage"/>
              <w:spacing w:after="0"/>
              <w:ind w:left="100"/>
              <w:rPr>
                <w:noProof/>
              </w:rPr>
            </w:pPr>
            <w:r w:rsidRPr="000B7884">
              <w:rPr>
                <w:b/>
                <w:noProof/>
              </w:rPr>
              <w:t>2) FrequencyInfoDL: ssb-SubcarrierOffset</w:t>
            </w:r>
            <w:r w:rsidRPr="000B7884">
              <w:rPr>
                <w:noProof/>
              </w:rPr>
              <w:t>:</w:t>
            </w:r>
          </w:p>
          <w:p w14:paraId="2F9A24F4" w14:textId="5BD2E981" w:rsidR="000B7884" w:rsidRDefault="000B7884" w:rsidP="00B54DE3">
            <w:pPr>
              <w:pStyle w:val="CRCoverPage"/>
              <w:spacing w:after="0"/>
              <w:ind w:left="100"/>
              <w:rPr>
                <w:noProof/>
              </w:rPr>
            </w:pPr>
            <w:r>
              <w:rPr>
                <w:noProof/>
              </w:rPr>
              <w:t xml:space="preserve">Remove the obsolete field ssb-SubcarrierOffset and the corresponding field description. </w:t>
            </w:r>
          </w:p>
        </w:tc>
      </w:tr>
      <w:tr w:rsidR="0091595F" w14:paraId="27A1D197" w14:textId="77777777" w:rsidTr="00B54DE3">
        <w:tc>
          <w:tcPr>
            <w:tcW w:w="2268" w:type="dxa"/>
            <w:gridSpan w:val="2"/>
            <w:tcBorders>
              <w:left w:val="single" w:sz="4" w:space="0" w:color="auto"/>
            </w:tcBorders>
          </w:tcPr>
          <w:p w14:paraId="564A15D1" w14:textId="77777777" w:rsidR="0091595F" w:rsidRDefault="0091595F" w:rsidP="00B54DE3">
            <w:pPr>
              <w:pStyle w:val="CRCoverPage"/>
              <w:spacing w:after="0"/>
              <w:rPr>
                <w:b/>
                <w:i/>
                <w:noProof/>
                <w:sz w:val="8"/>
                <w:szCs w:val="8"/>
              </w:rPr>
            </w:pPr>
          </w:p>
        </w:tc>
        <w:tc>
          <w:tcPr>
            <w:tcW w:w="7373" w:type="dxa"/>
            <w:gridSpan w:val="9"/>
            <w:tcBorders>
              <w:right w:val="single" w:sz="4" w:space="0" w:color="auto"/>
            </w:tcBorders>
          </w:tcPr>
          <w:p w14:paraId="7333DC92" w14:textId="77777777" w:rsidR="0091595F" w:rsidRDefault="0091595F" w:rsidP="00B54DE3">
            <w:pPr>
              <w:pStyle w:val="CRCoverPage"/>
              <w:spacing w:after="0"/>
              <w:rPr>
                <w:noProof/>
                <w:sz w:val="8"/>
                <w:szCs w:val="8"/>
              </w:rPr>
            </w:pPr>
          </w:p>
        </w:tc>
      </w:tr>
      <w:tr w:rsidR="0091595F" w14:paraId="44594376" w14:textId="77777777" w:rsidTr="00B54DE3">
        <w:tc>
          <w:tcPr>
            <w:tcW w:w="2268" w:type="dxa"/>
            <w:gridSpan w:val="2"/>
            <w:tcBorders>
              <w:left w:val="single" w:sz="4" w:space="0" w:color="auto"/>
              <w:bottom w:val="single" w:sz="4" w:space="0" w:color="auto"/>
            </w:tcBorders>
          </w:tcPr>
          <w:p w14:paraId="05F24DC6" w14:textId="77777777" w:rsidR="0091595F" w:rsidRDefault="0091595F" w:rsidP="00B54DE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06F7BAC" w14:textId="77777777" w:rsidR="000B7884" w:rsidRDefault="00CC2C95" w:rsidP="00B54DE3">
            <w:pPr>
              <w:pStyle w:val="CRCoverPage"/>
              <w:spacing w:after="0"/>
              <w:ind w:left="100"/>
              <w:rPr>
                <w:noProof/>
              </w:rPr>
            </w:pPr>
            <w:r>
              <w:rPr>
                <w:noProof/>
              </w:rPr>
              <w:t>1) An ambiguous and incomplete reference remains in the specification</w:t>
            </w:r>
          </w:p>
          <w:p w14:paraId="181F1B0D" w14:textId="77777777" w:rsidR="00CC2C95" w:rsidRDefault="00CC2C95" w:rsidP="00B54DE3">
            <w:pPr>
              <w:pStyle w:val="CRCoverPage"/>
              <w:spacing w:after="0"/>
              <w:ind w:left="100"/>
              <w:rPr>
                <w:noProof/>
              </w:rPr>
            </w:pPr>
          </w:p>
          <w:p w14:paraId="3B9E5615" w14:textId="1C7CD292" w:rsidR="00CC2C95" w:rsidRDefault="00CC2C95" w:rsidP="00B54DE3">
            <w:pPr>
              <w:pStyle w:val="CRCoverPage"/>
              <w:spacing w:after="0"/>
              <w:ind w:left="100"/>
              <w:rPr>
                <w:noProof/>
              </w:rPr>
            </w:pPr>
            <w:r>
              <w:rPr>
                <w:noProof/>
              </w:rPr>
              <w:t xml:space="preserve">2) An unnecessary field remains in the specification and it is unlikely that UE- and network implementations do not at all or not correctly implement its use. </w:t>
            </w:r>
          </w:p>
        </w:tc>
      </w:tr>
      <w:tr w:rsidR="0091595F" w14:paraId="35B23F2B" w14:textId="77777777" w:rsidTr="00B54DE3">
        <w:tc>
          <w:tcPr>
            <w:tcW w:w="2268" w:type="dxa"/>
            <w:gridSpan w:val="2"/>
          </w:tcPr>
          <w:p w14:paraId="2F7DEBEC" w14:textId="77777777" w:rsidR="0091595F" w:rsidRDefault="0091595F" w:rsidP="00B54DE3">
            <w:pPr>
              <w:pStyle w:val="CRCoverPage"/>
              <w:spacing w:after="0"/>
              <w:rPr>
                <w:b/>
                <w:i/>
                <w:noProof/>
                <w:sz w:val="8"/>
                <w:szCs w:val="8"/>
              </w:rPr>
            </w:pPr>
          </w:p>
        </w:tc>
        <w:tc>
          <w:tcPr>
            <w:tcW w:w="7373" w:type="dxa"/>
            <w:gridSpan w:val="9"/>
          </w:tcPr>
          <w:p w14:paraId="0CD07F59" w14:textId="77777777" w:rsidR="0091595F" w:rsidRDefault="0091595F" w:rsidP="00B54DE3">
            <w:pPr>
              <w:pStyle w:val="CRCoverPage"/>
              <w:spacing w:after="0"/>
              <w:rPr>
                <w:noProof/>
                <w:sz w:val="8"/>
                <w:szCs w:val="8"/>
              </w:rPr>
            </w:pPr>
          </w:p>
        </w:tc>
      </w:tr>
      <w:tr w:rsidR="0091595F" w14:paraId="604F9552" w14:textId="77777777" w:rsidTr="00B54DE3">
        <w:tc>
          <w:tcPr>
            <w:tcW w:w="2268" w:type="dxa"/>
            <w:gridSpan w:val="2"/>
            <w:tcBorders>
              <w:top w:val="single" w:sz="4" w:space="0" w:color="auto"/>
              <w:left w:val="single" w:sz="4" w:space="0" w:color="auto"/>
            </w:tcBorders>
          </w:tcPr>
          <w:p w14:paraId="122E1330" w14:textId="77777777" w:rsidR="0091595F" w:rsidRDefault="0091595F" w:rsidP="00B54DE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CA2E59E" w14:textId="77777777" w:rsidR="0091595F" w:rsidRDefault="0091595F" w:rsidP="00B54DE3">
            <w:pPr>
              <w:pStyle w:val="CRCoverPage"/>
              <w:spacing w:after="0"/>
              <w:ind w:left="100"/>
              <w:rPr>
                <w:noProof/>
              </w:rPr>
            </w:pPr>
          </w:p>
        </w:tc>
      </w:tr>
      <w:tr w:rsidR="0091595F" w14:paraId="35087E4E" w14:textId="77777777" w:rsidTr="00B54DE3">
        <w:tc>
          <w:tcPr>
            <w:tcW w:w="2268" w:type="dxa"/>
            <w:gridSpan w:val="2"/>
            <w:tcBorders>
              <w:left w:val="single" w:sz="4" w:space="0" w:color="auto"/>
            </w:tcBorders>
          </w:tcPr>
          <w:p w14:paraId="68204A19" w14:textId="77777777" w:rsidR="0091595F" w:rsidRDefault="0091595F" w:rsidP="00B54DE3">
            <w:pPr>
              <w:pStyle w:val="CRCoverPage"/>
              <w:spacing w:after="0"/>
              <w:rPr>
                <w:b/>
                <w:i/>
                <w:noProof/>
                <w:sz w:val="8"/>
                <w:szCs w:val="8"/>
              </w:rPr>
            </w:pPr>
          </w:p>
        </w:tc>
        <w:tc>
          <w:tcPr>
            <w:tcW w:w="7373" w:type="dxa"/>
            <w:gridSpan w:val="9"/>
            <w:tcBorders>
              <w:right w:val="single" w:sz="4" w:space="0" w:color="auto"/>
            </w:tcBorders>
          </w:tcPr>
          <w:p w14:paraId="39C77CB8" w14:textId="77777777" w:rsidR="0091595F" w:rsidRDefault="0091595F" w:rsidP="00B54DE3">
            <w:pPr>
              <w:pStyle w:val="CRCoverPage"/>
              <w:spacing w:after="0"/>
              <w:rPr>
                <w:noProof/>
                <w:sz w:val="8"/>
                <w:szCs w:val="8"/>
              </w:rPr>
            </w:pPr>
          </w:p>
        </w:tc>
      </w:tr>
      <w:tr w:rsidR="0091595F" w14:paraId="5FFAB6CF" w14:textId="77777777" w:rsidTr="00B54DE3">
        <w:tc>
          <w:tcPr>
            <w:tcW w:w="2268" w:type="dxa"/>
            <w:gridSpan w:val="2"/>
            <w:tcBorders>
              <w:left w:val="single" w:sz="4" w:space="0" w:color="auto"/>
            </w:tcBorders>
          </w:tcPr>
          <w:p w14:paraId="21E2398C" w14:textId="77777777" w:rsidR="0091595F" w:rsidRDefault="0091595F" w:rsidP="00B54D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68713" w14:textId="77777777" w:rsidR="0091595F" w:rsidRDefault="0091595F" w:rsidP="00B54D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CE3A" w14:textId="77777777" w:rsidR="0091595F" w:rsidRDefault="0091595F" w:rsidP="00B54DE3">
            <w:pPr>
              <w:pStyle w:val="CRCoverPage"/>
              <w:spacing w:after="0"/>
              <w:jc w:val="center"/>
              <w:rPr>
                <w:b/>
                <w:caps/>
                <w:noProof/>
              </w:rPr>
            </w:pPr>
            <w:r>
              <w:rPr>
                <w:b/>
                <w:caps/>
                <w:noProof/>
              </w:rPr>
              <w:t>N</w:t>
            </w:r>
          </w:p>
        </w:tc>
        <w:tc>
          <w:tcPr>
            <w:tcW w:w="2977" w:type="dxa"/>
            <w:gridSpan w:val="3"/>
          </w:tcPr>
          <w:p w14:paraId="1B4C5752" w14:textId="77777777" w:rsidR="0091595F" w:rsidRDefault="0091595F" w:rsidP="00B54DE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ABEACDE" w14:textId="77777777" w:rsidR="0091595F" w:rsidRDefault="0091595F" w:rsidP="00B54DE3">
            <w:pPr>
              <w:pStyle w:val="CRCoverPage"/>
              <w:spacing w:after="0"/>
              <w:ind w:left="99"/>
              <w:rPr>
                <w:noProof/>
              </w:rPr>
            </w:pPr>
          </w:p>
        </w:tc>
      </w:tr>
      <w:tr w:rsidR="0091595F" w14:paraId="446668D6" w14:textId="77777777" w:rsidTr="00B54DE3">
        <w:tc>
          <w:tcPr>
            <w:tcW w:w="2268" w:type="dxa"/>
            <w:gridSpan w:val="2"/>
            <w:tcBorders>
              <w:left w:val="single" w:sz="4" w:space="0" w:color="auto"/>
            </w:tcBorders>
          </w:tcPr>
          <w:p w14:paraId="30440E33" w14:textId="77777777" w:rsidR="0091595F" w:rsidRDefault="0091595F" w:rsidP="00B54DE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DE17CB1" w14:textId="77777777" w:rsidR="0091595F" w:rsidRDefault="0091595F" w:rsidP="00B54D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954B1" w14:textId="383A4E1E" w:rsidR="0091595F" w:rsidRDefault="000B7884" w:rsidP="00B54DE3">
            <w:pPr>
              <w:pStyle w:val="CRCoverPage"/>
              <w:spacing w:after="0"/>
              <w:jc w:val="center"/>
              <w:rPr>
                <w:b/>
                <w:caps/>
                <w:noProof/>
              </w:rPr>
            </w:pPr>
            <w:r>
              <w:rPr>
                <w:b/>
                <w:caps/>
                <w:noProof/>
              </w:rPr>
              <w:t>X</w:t>
            </w:r>
          </w:p>
        </w:tc>
        <w:tc>
          <w:tcPr>
            <w:tcW w:w="2977" w:type="dxa"/>
            <w:gridSpan w:val="3"/>
          </w:tcPr>
          <w:p w14:paraId="5FB2BB3A" w14:textId="77777777" w:rsidR="0091595F" w:rsidRDefault="0091595F" w:rsidP="00B54DE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6C5915C" w14:textId="77777777" w:rsidR="0091595F" w:rsidRDefault="0091595F" w:rsidP="00B54DE3">
            <w:pPr>
              <w:pStyle w:val="CRCoverPage"/>
              <w:spacing w:after="0"/>
              <w:ind w:left="99"/>
              <w:rPr>
                <w:noProof/>
              </w:rPr>
            </w:pPr>
            <w:r>
              <w:rPr>
                <w:noProof/>
              </w:rPr>
              <w:t xml:space="preserve">TS/TR ... CR ... </w:t>
            </w:r>
          </w:p>
        </w:tc>
      </w:tr>
      <w:tr w:rsidR="0091595F" w14:paraId="446C8173" w14:textId="77777777" w:rsidTr="00B54DE3">
        <w:tc>
          <w:tcPr>
            <w:tcW w:w="2268" w:type="dxa"/>
            <w:gridSpan w:val="2"/>
            <w:tcBorders>
              <w:left w:val="single" w:sz="4" w:space="0" w:color="auto"/>
            </w:tcBorders>
          </w:tcPr>
          <w:p w14:paraId="27D0C198" w14:textId="77777777" w:rsidR="0091595F" w:rsidRDefault="0091595F" w:rsidP="00B54D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9FB49F" w14:textId="77777777" w:rsidR="0091595F" w:rsidRDefault="0091595F" w:rsidP="00B54D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0E76B" w14:textId="2FD3A573" w:rsidR="0091595F" w:rsidRDefault="000B7884" w:rsidP="00B54DE3">
            <w:pPr>
              <w:pStyle w:val="CRCoverPage"/>
              <w:spacing w:after="0"/>
              <w:jc w:val="center"/>
              <w:rPr>
                <w:b/>
                <w:caps/>
                <w:noProof/>
              </w:rPr>
            </w:pPr>
            <w:r>
              <w:rPr>
                <w:b/>
                <w:caps/>
                <w:noProof/>
              </w:rPr>
              <w:t>X</w:t>
            </w:r>
          </w:p>
        </w:tc>
        <w:tc>
          <w:tcPr>
            <w:tcW w:w="2977" w:type="dxa"/>
            <w:gridSpan w:val="3"/>
          </w:tcPr>
          <w:p w14:paraId="121ABB6E" w14:textId="77777777" w:rsidR="0091595F" w:rsidRDefault="0091595F" w:rsidP="00B54DE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953059" w14:textId="77777777" w:rsidR="0091595F" w:rsidRDefault="0091595F" w:rsidP="00B54DE3">
            <w:pPr>
              <w:pStyle w:val="CRCoverPage"/>
              <w:spacing w:after="0"/>
              <w:ind w:left="99"/>
              <w:rPr>
                <w:noProof/>
              </w:rPr>
            </w:pPr>
            <w:r>
              <w:rPr>
                <w:noProof/>
              </w:rPr>
              <w:t xml:space="preserve">TS/TR ... CR ... </w:t>
            </w:r>
          </w:p>
        </w:tc>
      </w:tr>
      <w:tr w:rsidR="0091595F" w14:paraId="45EA796E" w14:textId="77777777" w:rsidTr="00B54DE3">
        <w:tc>
          <w:tcPr>
            <w:tcW w:w="2268" w:type="dxa"/>
            <w:gridSpan w:val="2"/>
            <w:tcBorders>
              <w:left w:val="single" w:sz="4" w:space="0" w:color="auto"/>
            </w:tcBorders>
          </w:tcPr>
          <w:p w14:paraId="11AEFEAF" w14:textId="77777777" w:rsidR="0091595F" w:rsidRDefault="0091595F" w:rsidP="00B54D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6D3441" w14:textId="77777777" w:rsidR="0091595F" w:rsidRDefault="0091595F" w:rsidP="00B54D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A4953" w14:textId="657EEA5E" w:rsidR="0091595F" w:rsidRDefault="000B7884" w:rsidP="00B54DE3">
            <w:pPr>
              <w:pStyle w:val="CRCoverPage"/>
              <w:spacing w:after="0"/>
              <w:jc w:val="center"/>
              <w:rPr>
                <w:b/>
                <w:caps/>
                <w:noProof/>
              </w:rPr>
            </w:pPr>
            <w:r>
              <w:rPr>
                <w:b/>
                <w:caps/>
                <w:noProof/>
              </w:rPr>
              <w:t>X</w:t>
            </w:r>
          </w:p>
        </w:tc>
        <w:tc>
          <w:tcPr>
            <w:tcW w:w="2977" w:type="dxa"/>
            <w:gridSpan w:val="3"/>
          </w:tcPr>
          <w:p w14:paraId="4F5BD955" w14:textId="77777777" w:rsidR="0091595F" w:rsidRDefault="0091595F" w:rsidP="00B54DE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1AD7191" w14:textId="77777777" w:rsidR="0091595F" w:rsidRDefault="0091595F" w:rsidP="00B54DE3">
            <w:pPr>
              <w:pStyle w:val="CRCoverPage"/>
              <w:spacing w:after="0"/>
              <w:ind w:left="99"/>
              <w:rPr>
                <w:noProof/>
              </w:rPr>
            </w:pPr>
            <w:r>
              <w:rPr>
                <w:noProof/>
              </w:rPr>
              <w:t xml:space="preserve">TS/TR ... CR ... </w:t>
            </w:r>
          </w:p>
        </w:tc>
      </w:tr>
      <w:tr w:rsidR="0091595F" w14:paraId="6D41E6B2" w14:textId="77777777" w:rsidTr="00B54DE3">
        <w:tc>
          <w:tcPr>
            <w:tcW w:w="2268" w:type="dxa"/>
            <w:gridSpan w:val="2"/>
            <w:tcBorders>
              <w:left w:val="single" w:sz="4" w:space="0" w:color="auto"/>
            </w:tcBorders>
          </w:tcPr>
          <w:p w14:paraId="4F413BD0" w14:textId="77777777" w:rsidR="0091595F" w:rsidRDefault="0091595F" w:rsidP="00B54DE3">
            <w:pPr>
              <w:pStyle w:val="CRCoverPage"/>
              <w:spacing w:after="0"/>
              <w:rPr>
                <w:b/>
                <w:i/>
                <w:noProof/>
              </w:rPr>
            </w:pPr>
          </w:p>
        </w:tc>
        <w:tc>
          <w:tcPr>
            <w:tcW w:w="7373" w:type="dxa"/>
            <w:gridSpan w:val="9"/>
            <w:tcBorders>
              <w:right w:val="single" w:sz="4" w:space="0" w:color="auto"/>
            </w:tcBorders>
          </w:tcPr>
          <w:p w14:paraId="14A08603" w14:textId="77777777" w:rsidR="0091595F" w:rsidRDefault="0091595F" w:rsidP="00B54DE3">
            <w:pPr>
              <w:pStyle w:val="CRCoverPage"/>
              <w:spacing w:after="0"/>
              <w:rPr>
                <w:noProof/>
              </w:rPr>
            </w:pPr>
          </w:p>
        </w:tc>
      </w:tr>
      <w:tr w:rsidR="0091595F" w14:paraId="042E7B81" w14:textId="77777777" w:rsidTr="00B54DE3">
        <w:tc>
          <w:tcPr>
            <w:tcW w:w="2268" w:type="dxa"/>
            <w:gridSpan w:val="2"/>
            <w:tcBorders>
              <w:left w:val="single" w:sz="4" w:space="0" w:color="auto"/>
              <w:bottom w:val="single" w:sz="4" w:space="0" w:color="auto"/>
            </w:tcBorders>
          </w:tcPr>
          <w:p w14:paraId="143C310E" w14:textId="77777777" w:rsidR="0091595F" w:rsidRDefault="0091595F" w:rsidP="00B54DE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329943" w14:textId="77777777" w:rsidR="0091595F" w:rsidRDefault="0091595F" w:rsidP="00B54DE3">
            <w:pPr>
              <w:pStyle w:val="CRCoverPage"/>
              <w:spacing w:after="0"/>
              <w:ind w:left="100"/>
              <w:rPr>
                <w:noProof/>
              </w:rPr>
            </w:pPr>
          </w:p>
        </w:tc>
      </w:tr>
    </w:tbl>
    <w:p w14:paraId="0644C761" w14:textId="77777777" w:rsidR="0091595F" w:rsidRDefault="0091595F" w:rsidP="0091595F">
      <w:pPr>
        <w:pStyle w:val="CRCoverPage"/>
        <w:spacing w:after="0"/>
        <w:rPr>
          <w:noProof/>
          <w:sz w:val="8"/>
          <w:szCs w:val="8"/>
        </w:rPr>
      </w:pPr>
    </w:p>
    <w:p w14:paraId="17A17A9B" w14:textId="77777777" w:rsidR="0091595F" w:rsidRDefault="0091595F" w:rsidP="0091595F">
      <w:pPr>
        <w:rPr>
          <w:noProof/>
        </w:rPr>
        <w:sectPr w:rsidR="0091595F">
          <w:headerReference w:type="even" r:id="rId18"/>
          <w:footnotePr>
            <w:numRestart w:val="eachSect"/>
          </w:footnotePr>
          <w:pgSz w:w="11907" w:h="16840" w:code="9"/>
          <w:pgMar w:top="1418" w:right="1134" w:bottom="1134" w:left="1134" w:header="680" w:footer="567" w:gutter="0"/>
          <w:cols w:space="720"/>
        </w:sectPr>
      </w:pPr>
    </w:p>
    <w:p w14:paraId="3705CDEE" w14:textId="5ED07A1F" w:rsidR="0091595F" w:rsidRDefault="0091595F" w:rsidP="001610A9">
      <w:pPr>
        <w:pStyle w:val="Heading4"/>
      </w:pPr>
    </w:p>
    <w:p w14:paraId="19FAA57E" w14:textId="77777777" w:rsidR="0055313A" w:rsidRPr="00F35584" w:rsidRDefault="0055313A" w:rsidP="0055313A">
      <w:pPr>
        <w:pStyle w:val="Heading4"/>
      </w:pPr>
      <w:bookmarkStart w:id="5" w:name="_Toc510018580"/>
      <w:r w:rsidRPr="00F35584">
        <w:t>–</w:t>
      </w:r>
      <w:r w:rsidRPr="00F35584">
        <w:tab/>
      </w:r>
      <w:r w:rsidRPr="00F35584">
        <w:rPr>
          <w:i/>
        </w:rPr>
        <w:t>ARFCN-ValueNR</w:t>
      </w:r>
      <w:bookmarkEnd w:id="5"/>
    </w:p>
    <w:p w14:paraId="3FAB8A25" w14:textId="0B2360C5" w:rsidR="0055313A" w:rsidRPr="00F35584" w:rsidRDefault="0055313A" w:rsidP="0055313A">
      <w:r w:rsidRPr="00F35584">
        <w:t xml:space="preserve">The IE </w:t>
      </w:r>
      <w:r w:rsidRPr="00F35584">
        <w:rPr>
          <w:i/>
        </w:rPr>
        <w:t>ARFCN-ValueNR</w:t>
      </w:r>
      <w:r w:rsidRPr="00F35584">
        <w:t xml:space="preserve"> is used to indicate the ARFCN applicable for a downlink, uplink or bi-directional (TDD) NR global frequency raster, as defined in TS 38.101</w:t>
      </w:r>
      <w:del w:id="6" w:author="Ericsson" w:date="2018-04-25T11:46:00Z">
        <w:r w:rsidRPr="00F35584" w:rsidDel="000B7884">
          <w:delText>-2</w:delText>
        </w:r>
      </w:del>
      <w:r w:rsidRPr="00F35584">
        <w:t xml:space="preserve"> [15]</w:t>
      </w:r>
      <w:ins w:id="7" w:author="Ericsson" w:date="2018-04-25T11:46:00Z">
        <w:r w:rsidR="000B7884">
          <w:t>, section 5.4.2</w:t>
        </w:r>
      </w:ins>
      <w:r w:rsidRPr="00F35584">
        <w:t>.</w:t>
      </w:r>
    </w:p>
    <w:p w14:paraId="32DF9033" w14:textId="77777777" w:rsidR="0055313A" w:rsidRPr="00F35584" w:rsidRDefault="0055313A" w:rsidP="0055313A">
      <w:pPr>
        <w:pStyle w:val="PL"/>
        <w:rPr>
          <w:color w:val="808080"/>
        </w:rPr>
      </w:pPr>
      <w:r w:rsidRPr="00F35584">
        <w:rPr>
          <w:color w:val="808080"/>
        </w:rPr>
        <w:t>-- ASN1START</w:t>
      </w:r>
    </w:p>
    <w:p w14:paraId="45ABB770" w14:textId="77777777" w:rsidR="0055313A" w:rsidRPr="00F35584" w:rsidRDefault="0055313A" w:rsidP="0055313A">
      <w:pPr>
        <w:pStyle w:val="PL"/>
        <w:rPr>
          <w:color w:val="808080"/>
        </w:rPr>
      </w:pPr>
      <w:r w:rsidRPr="00F35584">
        <w:rPr>
          <w:color w:val="808080"/>
        </w:rPr>
        <w:t>-- TAG-ARFCN-VALUE-NR-START</w:t>
      </w:r>
    </w:p>
    <w:p w14:paraId="67A92564" w14:textId="77777777" w:rsidR="0055313A" w:rsidRPr="00F35584" w:rsidRDefault="0055313A" w:rsidP="0055313A">
      <w:pPr>
        <w:pStyle w:val="PL"/>
      </w:pPr>
    </w:p>
    <w:p w14:paraId="5F0C6822" w14:textId="77777777" w:rsidR="0055313A" w:rsidRPr="00F35584" w:rsidRDefault="0055313A" w:rsidP="0055313A">
      <w:pPr>
        <w:pStyle w:val="PL"/>
      </w:pPr>
      <w:r w:rsidRPr="00F35584">
        <w:t>ARFCN-ValueNR ::=</w:t>
      </w:r>
      <w:r w:rsidRPr="00F35584">
        <w:tab/>
      </w:r>
      <w:r w:rsidRPr="00F35584">
        <w:tab/>
      </w:r>
      <w:r w:rsidRPr="00F35584">
        <w:tab/>
      </w:r>
      <w:r w:rsidRPr="00F35584">
        <w:tab/>
      </w:r>
      <w:r w:rsidRPr="00F35584">
        <w:rPr>
          <w:color w:val="993366"/>
        </w:rPr>
        <w:t>INTEGER</w:t>
      </w:r>
      <w:r w:rsidRPr="00F35584">
        <w:t xml:space="preserve"> (0..3279165)</w:t>
      </w:r>
    </w:p>
    <w:p w14:paraId="7A03D563" w14:textId="77777777" w:rsidR="0055313A" w:rsidRPr="00F35584" w:rsidRDefault="0055313A" w:rsidP="0055313A">
      <w:pPr>
        <w:pStyle w:val="PL"/>
      </w:pPr>
    </w:p>
    <w:p w14:paraId="001E2C88" w14:textId="77777777" w:rsidR="0055313A" w:rsidRPr="00F35584" w:rsidRDefault="0055313A" w:rsidP="0055313A">
      <w:pPr>
        <w:pStyle w:val="PL"/>
        <w:rPr>
          <w:color w:val="808080"/>
        </w:rPr>
      </w:pPr>
      <w:r w:rsidRPr="00F35584">
        <w:rPr>
          <w:color w:val="808080"/>
        </w:rPr>
        <w:t>-- TAG-ARFCN-VALUE-NR-STOP</w:t>
      </w:r>
    </w:p>
    <w:p w14:paraId="209F10BC" w14:textId="77777777" w:rsidR="0055313A" w:rsidRPr="00F35584" w:rsidRDefault="0055313A" w:rsidP="0055313A">
      <w:pPr>
        <w:pStyle w:val="PL"/>
        <w:rPr>
          <w:color w:val="808080"/>
        </w:rPr>
      </w:pPr>
      <w:r w:rsidRPr="00F35584">
        <w:rPr>
          <w:color w:val="808080"/>
        </w:rPr>
        <w:t>-- ASN1STOP</w:t>
      </w:r>
    </w:p>
    <w:p w14:paraId="7ABCD5FD" w14:textId="48E06890" w:rsidR="0055313A" w:rsidRPr="0055313A" w:rsidRDefault="0055313A" w:rsidP="001610A9">
      <w:pPr>
        <w:pStyle w:val="Heading4"/>
        <w:rPr>
          <w:highlight w:val="yellow"/>
        </w:rPr>
      </w:pPr>
      <w:r w:rsidRPr="0055313A">
        <w:rPr>
          <w:highlight w:val="yellow"/>
        </w:rPr>
        <w:t>=================== unmodified section omitted ===================</w:t>
      </w:r>
    </w:p>
    <w:p w14:paraId="662554A8" w14:textId="6F0A571D" w:rsidR="001610A9" w:rsidRPr="00F35584" w:rsidRDefault="001610A9" w:rsidP="001610A9">
      <w:pPr>
        <w:pStyle w:val="Heading4"/>
        <w:rPr>
          <w:i/>
          <w:noProof/>
        </w:rPr>
      </w:pPr>
      <w:r w:rsidRPr="00F35584">
        <w:t>–</w:t>
      </w:r>
      <w:r w:rsidRPr="00F35584">
        <w:tab/>
        <w:t>FrequencyInfoDL</w:t>
      </w:r>
      <w:bookmarkEnd w:id="0"/>
    </w:p>
    <w:p w14:paraId="412D931D" w14:textId="77777777" w:rsidR="001610A9" w:rsidRPr="00F35584" w:rsidRDefault="001610A9" w:rsidP="001610A9">
      <w:r w:rsidRPr="00F35584">
        <w:t xml:space="preserve">The IE </w:t>
      </w:r>
      <w:r w:rsidRPr="00F35584">
        <w:rPr>
          <w:i/>
        </w:rPr>
        <w:t xml:space="preserve">FrequencyInfoDL </w:t>
      </w:r>
      <w:r w:rsidRPr="00F35584">
        <w:t xml:space="preserve">provides basic parameters of a downlink carrier and transmission thereon. </w:t>
      </w:r>
    </w:p>
    <w:p w14:paraId="0C719076" w14:textId="77777777" w:rsidR="001610A9" w:rsidRPr="00F35584" w:rsidRDefault="001610A9" w:rsidP="001610A9">
      <w:pPr>
        <w:pStyle w:val="TH"/>
        <w:rPr>
          <w:lang w:val="en-GB"/>
        </w:rPr>
      </w:pPr>
      <w:r w:rsidRPr="00F35584">
        <w:rPr>
          <w:bCs/>
          <w:i/>
          <w:iCs/>
          <w:lang w:val="en-GB"/>
        </w:rPr>
        <w:t xml:space="preserve">FrequencyInfoDL </w:t>
      </w:r>
      <w:r w:rsidRPr="00F35584">
        <w:rPr>
          <w:lang w:val="en-GB"/>
        </w:rPr>
        <w:t>information element</w:t>
      </w:r>
    </w:p>
    <w:p w14:paraId="7BBFB8EF" w14:textId="77777777" w:rsidR="001610A9" w:rsidRPr="00F35584" w:rsidRDefault="001610A9" w:rsidP="00C06796">
      <w:pPr>
        <w:pStyle w:val="PL"/>
        <w:rPr>
          <w:color w:val="808080"/>
        </w:rPr>
      </w:pPr>
      <w:r w:rsidRPr="00F35584">
        <w:rPr>
          <w:color w:val="808080"/>
        </w:rPr>
        <w:t>-- ASN1START</w:t>
      </w:r>
    </w:p>
    <w:p w14:paraId="0526A044" w14:textId="77777777" w:rsidR="001610A9" w:rsidRPr="00F35584" w:rsidRDefault="001610A9" w:rsidP="00C06796">
      <w:pPr>
        <w:pStyle w:val="PL"/>
        <w:rPr>
          <w:color w:val="808080"/>
        </w:rPr>
      </w:pPr>
      <w:r w:rsidRPr="00F35584">
        <w:rPr>
          <w:color w:val="808080"/>
        </w:rPr>
        <w:t>-- TAG-FREQUENCY-INFO-DL-START</w:t>
      </w:r>
    </w:p>
    <w:p w14:paraId="35DEF27F" w14:textId="77777777" w:rsidR="001610A9" w:rsidRPr="00F35584" w:rsidRDefault="001610A9" w:rsidP="001610A9">
      <w:pPr>
        <w:pStyle w:val="PL"/>
      </w:pPr>
    </w:p>
    <w:p w14:paraId="4509C8E7" w14:textId="77777777" w:rsidR="001610A9" w:rsidRPr="00F35584" w:rsidRDefault="001610A9" w:rsidP="001610A9">
      <w:pPr>
        <w:pStyle w:val="PL"/>
      </w:pPr>
      <w:bookmarkStart w:id="8" w:name="_Hlk505296607"/>
      <w:r w:rsidRPr="00F35584">
        <w:t xml:space="preserve">FrequencyInfoDL </w:t>
      </w:r>
      <w:bookmarkEnd w:id="8"/>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236D2CCC" w14:textId="7DE109A6" w:rsidR="001610A9" w:rsidRPr="00F35584" w:rsidRDefault="001610A9" w:rsidP="001610A9">
      <w:pPr>
        <w:pStyle w:val="PL"/>
      </w:pPr>
      <w:r w:rsidRPr="00F35584">
        <w:tab/>
        <w:t>absoluteFrequencySSB</w:t>
      </w:r>
      <w:r w:rsidRPr="00F35584">
        <w:tab/>
      </w:r>
      <w:r w:rsidRPr="00F35584">
        <w:tab/>
      </w:r>
      <w:r w:rsidRPr="00F35584">
        <w:tab/>
      </w:r>
      <w:r w:rsidRPr="00F35584">
        <w:tab/>
        <w:t>ARFCN-ValueNR,</w:t>
      </w:r>
    </w:p>
    <w:p w14:paraId="2E5C50A6" w14:textId="0F5C2C24" w:rsidR="001610A9" w:rsidRPr="00F35584" w:rsidDel="000B7884" w:rsidRDefault="001610A9" w:rsidP="001610A9">
      <w:pPr>
        <w:pStyle w:val="PL"/>
        <w:rPr>
          <w:del w:id="9" w:author="Ericsson" w:date="2018-04-25T11:48:00Z"/>
          <w:color w:val="808080"/>
        </w:rPr>
      </w:pPr>
      <w:bookmarkStart w:id="10" w:name="_Hlk503917613"/>
      <w:del w:id="11" w:author="Ericsson" w:date="2018-04-25T11:48:00Z">
        <w:r w:rsidRPr="00F35584" w:rsidDel="000B7884">
          <w:tab/>
          <w:delText>ssb-SubcarrierOffset</w:delText>
        </w:r>
        <w:r w:rsidRPr="00F35584" w:rsidDel="000B7884">
          <w:tab/>
        </w:r>
        <w:r w:rsidRPr="00F35584" w:rsidDel="000B7884">
          <w:tab/>
        </w:r>
        <w:r w:rsidRPr="00F35584" w:rsidDel="000B7884">
          <w:tab/>
        </w:r>
        <w:r w:rsidRPr="00F35584" w:rsidDel="000B7884">
          <w:tab/>
        </w:r>
        <w:r w:rsidRPr="00F35584" w:rsidDel="000B7884">
          <w:rPr>
            <w:color w:val="993366"/>
          </w:rPr>
          <w:delText>INTEGER</w:delText>
        </w:r>
        <w:r w:rsidRPr="00F35584" w:rsidDel="000B7884">
          <w:delText xml:space="preserve"> (1..23)</w:delText>
        </w:r>
        <w:r w:rsidRPr="00F35584" w:rsidDel="000B7884">
          <w:tab/>
        </w:r>
        <w:r w:rsidRPr="00F35584" w:rsidDel="000B7884">
          <w:tab/>
        </w:r>
        <w:r w:rsidRPr="00F35584" w:rsidDel="000B7884">
          <w:tab/>
        </w:r>
        <w:r w:rsidRPr="00F35584" w:rsidDel="000B7884">
          <w:tab/>
        </w:r>
        <w:r w:rsidRPr="00F35584" w:rsidDel="000B7884">
          <w:tab/>
        </w:r>
        <w:r w:rsidRPr="00F35584" w:rsidDel="000B7884">
          <w:tab/>
        </w:r>
        <w:r w:rsidRPr="00F35584" w:rsidDel="000B7884">
          <w:tab/>
        </w:r>
        <w:r w:rsidRPr="00F35584" w:rsidDel="000B7884">
          <w:tab/>
        </w:r>
        <w:r w:rsidRPr="00F35584" w:rsidDel="000B7884">
          <w:tab/>
        </w:r>
        <w:r w:rsidRPr="00F35584" w:rsidDel="000B7884">
          <w:tab/>
        </w:r>
        <w:r w:rsidRPr="00F35584" w:rsidDel="000B7884">
          <w:tab/>
        </w:r>
        <w:r w:rsidRPr="00F35584" w:rsidDel="000B7884">
          <w:tab/>
        </w:r>
        <w:r w:rsidRPr="00F35584" w:rsidDel="000B7884">
          <w:tab/>
        </w:r>
        <w:r w:rsidRPr="00F35584" w:rsidDel="000B7884">
          <w:tab/>
        </w:r>
        <w:r w:rsidRPr="00F35584" w:rsidDel="000B7884">
          <w:tab/>
        </w:r>
        <w:r w:rsidRPr="00F35584" w:rsidDel="000B7884">
          <w:tab/>
        </w:r>
        <w:r w:rsidRPr="00F35584" w:rsidDel="000B7884">
          <w:rPr>
            <w:color w:val="993366"/>
          </w:rPr>
          <w:delText>OPTIONAL</w:delText>
        </w:r>
        <w:r w:rsidRPr="00F35584" w:rsidDel="000B7884">
          <w:delText>,</w:delText>
        </w:r>
        <w:r w:rsidRPr="00F35584" w:rsidDel="000B7884">
          <w:tab/>
        </w:r>
        <w:r w:rsidRPr="00F35584" w:rsidDel="000B7884">
          <w:rPr>
            <w:color w:val="808080"/>
          </w:rPr>
          <w:delText>-- Need S</w:delText>
        </w:r>
      </w:del>
    </w:p>
    <w:bookmarkEnd w:id="10"/>
    <w:p w14:paraId="268EAF2C" w14:textId="77777777" w:rsidR="001610A9" w:rsidRPr="00F35584" w:rsidRDefault="001610A9" w:rsidP="001610A9">
      <w:pPr>
        <w:pStyle w:val="PL"/>
      </w:pPr>
      <w:r w:rsidRPr="00F35584">
        <w:tab/>
        <w:t>frequencyBandList</w:t>
      </w:r>
      <w:r w:rsidRPr="00F35584">
        <w:tab/>
      </w:r>
      <w:r w:rsidRPr="00F35584">
        <w:tab/>
      </w:r>
      <w:r w:rsidRPr="00F35584">
        <w:tab/>
      </w:r>
      <w:r w:rsidRPr="00F35584">
        <w:tab/>
      </w:r>
      <w:r w:rsidRPr="00F35584">
        <w:tab/>
        <w:t>MultiFrequencyBandListNR,</w:t>
      </w:r>
    </w:p>
    <w:p w14:paraId="4AE2EDAC" w14:textId="4E83973C" w:rsidR="001610A9" w:rsidRPr="00F35584" w:rsidRDefault="001610A9" w:rsidP="001610A9">
      <w:pPr>
        <w:pStyle w:val="PL"/>
      </w:pPr>
      <w:r w:rsidRPr="00F35584">
        <w:tab/>
        <w:t>absoluteFrequencyPointA</w:t>
      </w:r>
      <w:r w:rsidRPr="00F35584">
        <w:tab/>
      </w:r>
      <w:r w:rsidRPr="00F35584">
        <w:tab/>
      </w:r>
      <w:r w:rsidRPr="00F35584">
        <w:tab/>
      </w:r>
      <w:r w:rsidRPr="00F35584">
        <w:tab/>
        <w:t>ARFCN-ValueNR,</w:t>
      </w:r>
    </w:p>
    <w:p w14:paraId="7EC4AC48" w14:textId="0F7848F0" w:rsidR="001610A9" w:rsidRPr="00F35584" w:rsidRDefault="001610A9" w:rsidP="001610A9">
      <w:pPr>
        <w:pStyle w:val="PL"/>
      </w:pPr>
      <w:r w:rsidRPr="00F35584">
        <w:tab/>
        <w:t>scs-SpecificCarrierList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910395" w:rsidRPr="00F35584">
        <w:t>maxSCS</w:t>
      </w:r>
      <w:r w:rsidR="00B23ABF" w:rsidRPr="00F35584">
        <w:t>s</w:t>
      </w:r>
      <w:r w:rsidRPr="00F35584">
        <w:t>))</w:t>
      </w:r>
      <w:r w:rsidRPr="00F35584">
        <w:rPr>
          <w:color w:val="993366"/>
        </w:rPr>
        <w:t xml:space="preserve"> OF</w:t>
      </w:r>
      <w:r w:rsidRPr="00F35584">
        <w:t xml:space="preserve"> SCS-SpecificCarrier,</w:t>
      </w:r>
    </w:p>
    <w:p w14:paraId="5A124D53" w14:textId="77777777" w:rsidR="001610A9" w:rsidRPr="00F35584" w:rsidRDefault="001610A9" w:rsidP="001610A9">
      <w:pPr>
        <w:pStyle w:val="PL"/>
      </w:pPr>
      <w:r w:rsidRPr="00F35584">
        <w:tab/>
        <w:t>...</w:t>
      </w:r>
    </w:p>
    <w:p w14:paraId="0B2D5D12" w14:textId="77777777" w:rsidR="001610A9" w:rsidRPr="00F35584" w:rsidRDefault="001610A9" w:rsidP="001610A9">
      <w:pPr>
        <w:pStyle w:val="PL"/>
      </w:pPr>
      <w:r w:rsidRPr="00F35584">
        <w:t>}</w:t>
      </w:r>
    </w:p>
    <w:p w14:paraId="66582EF0" w14:textId="77777777" w:rsidR="001610A9" w:rsidRPr="00F35584" w:rsidRDefault="001610A9" w:rsidP="001610A9">
      <w:pPr>
        <w:pStyle w:val="PL"/>
      </w:pPr>
    </w:p>
    <w:p w14:paraId="600D9E41" w14:textId="77777777" w:rsidR="001610A9" w:rsidRPr="00F35584" w:rsidRDefault="001610A9" w:rsidP="00C06796">
      <w:pPr>
        <w:pStyle w:val="PL"/>
        <w:rPr>
          <w:rFonts w:eastAsia="MS Mincho"/>
          <w:color w:val="808080"/>
        </w:rPr>
      </w:pPr>
      <w:r w:rsidRPr="00F35584">
        <w:rPr>
          <w:color w:val="808080"/>
        </w:rPr>
        <w:t>-- TAG-FREQUENCY-INFO-UL-STOP</w:t>
      </w:r>
    </w:p>
    <w:p w14:paraId="057D0121" w14:textId="77777777" w:rsidR="001610A9" w:rsidRPr="00F35584" w:rsidRDefault="001610A9" w:rsidP="00C06796">
      <w:pPr>
        <w:pStyle w:val="PL"/>
        <w:rPr>
          <w:color w:val="808080"/>
        </w:rPr>
      </w:pPr>
      <w:r w:rsidRPr="00F35584">
        <w:rPr>
          <w:rFonts w:eastAsia="MS Mincho"/>
          <w:color w:val="808080"/>
        </w:rPr>
        <w:t>-- ASN1STOP</w:t>
      </w:r>
    </w:p>
    <w:p w14:paraId="27A0F67A" w14:textId="77777777" w:rsidR="001933DA" w:rsidRDefault="001933DA" w:rsidP="00F4041C"/>
    <w:tbl>
      <w:tblPr>
        <w:tblStyle w:val="TableGrid"/>
        <w:tblW w:w="14173" w:type="dxa"/>
        <w:tblLook w:val="04A0" w:firstRow="1" w:lastRow="0" w:firstColumn="1" w:lastColumn="0" w:noHBand="0" w:noVBand="1"/>
      </w:tblPr>
      <w:tblGrid>
        <w:gridCol w:w="14173"/>
      </w:tblGrid>
      <w:tr w:rsidR="00F4041C" w14:paraId="0FD828CE" w14:textId="77777777" w:rsidTr="00F4041C">
        <w:tc>
          <w:tcPr>
            <w:tcW w:w="14507" w:type="dxa"/>
          </w:tcPr>
          <w:p w14:paraId="651C7598" w14:textId="77777777" w:rsidR="00F4041C" w:rsidRPr="00F4041C" w:rsidRDefault="00F4041C" w:rsidP="00F4041C">
            <w:pPr>
              <w:pStyle w:val="TAH"/>
            </w:pPr>
            <w:r>
              <w:rPr>
                <w:i/>
              </w:rPr>
              <w:lastRenderedPageBreak/>
              <w:t>FrequencyInfoDL field descriptions</w:t>
            </w:r>
          </w:p>
        </w:tc>
      </w:tr>
      <w:tr w:rsidR="00F4041C" w14:paraId="6F32D037" w14:textId="77777777" w:rsidTr="00F4041C">
        <w:tc>
          <w:tcPr>
            <w:tcW w:w="14507" w:type="dxa"/>
          </w:tcPr>
          <w:p w14:paraId="72A21F7B" w14:textId="77777777" w:rsidR="00F4041C" w:rsidRDefault="00F4041C" w:rsidP="00F4041C">
            <w:pPr>
              <w:pStyle w:val="TAL"/>
            </w:pPr>
            <w:r>
              <w:rPr>
                <w:b/>
                <w:i/>
              </w:rPr>
              <w:t>absoluteFrequencyPointA</w:t>
            </w:r>
          </w:p>
          <w:p w14:paraId="509E97CF" w14:textId="77777777" w:rsidR="00F4041C" w:rsidRPr="00F4041C" w:rsidRDefault="00F4041C" w:rsidP="00F4041C">
            <w:pPr>
              <w:pStyle w:val="TAL"/>
            </w:pPr>
            <w:r>
              <w:t>Absolute frequency position of the reference resource block (Common RB 0). Its lowest subcarrier is also known as Point A. Note that the lower edge of the actual carrier is not defined by this field but rather in the scs-SpecificCarrierList. Corresponds to L1 parameter 'offset-ref-low-scs-ref-PRB' (see 38.211, section FFS_Section)</w:t>
            </w:r>
          </w:p>
        </w:tc>
      </w:tr>
      <w:tr w:rsidR="00F4041C" w14:paraId="4203298E" w14:textId="77777777" w:rsidTr="00F4041C">
        <w:tc>
          <w:tcPr>
            <w:tcW w:w="14507" w:type="dxa"/>
          </w:tcPr>
          <w:p w14:paraId="0B6ABD07" w14:textId="77777777" w:rsidR="00F4041C" w:rsidRDefault="00F4041C" w:rsidP="00F4041C">
            <w:pPr>
              <w:pStyle w:val="TAL"/>
            </w:pPr>
            <w:r>
              <w:rPr>
                <w:b/>
                <w:i/>
              </w:rPr>
              <w:t>absoluteFrequencySSB</w:t>
            </w:r>
          </w:p>
          <w:p w14:paraId="18E27084" w14:textId="77777777" w:rsidR="00F4041C" w:rsidRPr="00F4041C" w:rsidRDefault="00F4041C" w:rsidP="00F4041C">
            <w:pPr>
              <w:pStyle w:val="TAL"/>
            </w:pPr>
            <w:r>
              <w:t>Frequency of the SSB to be used for this serving cell. The frequency provided in this field identifies the position of resource element RE=#0 (subcarrier #0) of resource block RB#10 of the SS block. The cell-defining SSB of an SpCell is always on the sync raster. Frequencies are considered to be on the sync raster if they are also identifiable with a GSCN value (see 38.101).</w:t>
            </w:r>
          </w:p>
        </w:tc>
      </w:tr>
      <w:tr w:rsidR="00F4041C" w14:paraId="3B612FAE" w14:textId="77777777" w:rsidTr="00F4041C">
        <w:tc>
          <w:tcPr>
            <w:tcW w:w="14507" w:type="dxa"/>
          </w:tcPr>
          <w:p w14:paraId="0E5E0FDF" w14:textId="77777777" w:rsidR="00F4041C" w:rsidRDefault="00F4041C" w:rsidP="00F4041C">
            <w:pPr>
              <w:pStyle w:val="TAL"/>
            </w:pPr>
            <w:r>
              <w:rPr>
                <w:b/>
                <w:i/>
              </w:rPr>
              <w:t>frequencyBandList</w:t>
            </w:r>
          </w:p>
          <w:p w14:paraId="499384F9" w14:textId="77777777" w:rsidR="00F4041C" w:rsidRPr="00F4041C" w:rsidRDefault="00F4041C" w:rsidP="00F4041C">
            <w:pPr>
              <w:pStyle w:val="TAL"/>
            </w:pPr>
            <w:r>
              <w:t>List of one or multiple frequency bands to which this carrier(s) belongs. Multiple values are only supported in system information but not when the FrequencyInfoDL is provided in dedicated signalling (HO or S(p)Cell addition).</w:t>
            </w:r>
          </w:p>
        </w:tc>
      </w:tr>
      <w:tr w:rsidR="00F4041C" w14:paraId="648AE220" w14:textId="77777777" w:rsidTr="00F4041C">
        <w:tc>
          <w:tcPr>
            <w:tcW w:w="14507" w:type="dxa"/>
          </w:tcPr>
          <w:p w14:paraId="1A6EFD48" w14:textId="77777777" w:rsidR="00F4041C" w:rsidRDefault="00F4041C" w:rsidP="00F4041C">
            <w:pPr>
              <w:pStyle w:val="TAL"/>
            </w:pPr>
            <w:r>
              <w:rPr>
                <w:b/>
                <w:i/>
              </w:rPr>
              <w:t>scs-SpecificCarrierList</w:t>
            </w:r>
          </w:p>
          <w:p w14:paraId="2EF7692E" w14:textId="77777777" w:rsidR="00F4041C" w:rsidRPr="00F4041C" w:rsidRDefault="00F4041C" w:rsidP="00F4041C">
            <w:pPr>
              <w:pStyle w:val="TAL"/>
            </w:pPr>
            <w:r>
              <w:t>A set of carriers for different subcarrier spacings (numerologies). Defined in relation to Point A. Corresponds to L1 parameter 'offset-pointA-set' (see 38.211, section FFS_Section)</w:t>
            </w:r>
          </w:p>
        </w:tc>
      </w:tr>
      <w:tr w:rsidR="00F4041C" w14:paraId="3936E181" w14:textId="77777777" w:rsidTr="00F4041C">
        <w:tc>
          <w:tcPr>
            <w:tcW w:w="14507" w:type="dxa"/>
          </w:tcPr>
          <w:p w14:paraId="3F11CC5A" w14:textId="1D4A00B2" w:rsidR="00F4041C" w:rsidDel="000B7884" w:rsidRDefault="00F4041C" w:rsidP="00F4041C">
            <w:pPr>
              <w:pStyle w:val="TAL"/>
              <w:rPr>
                <w:del w:id="12" w:author="Ericsson" w:date="2018-04-25T11:49:00Z"/>
              </w:rPr>
            </w:pPr>
            <w:del w:id="13" w:author="Ericsson" w:date="2018-04-25T11:49:00Z">
              <w:r w:rsidDel="000B7884">
                <w:rPr>
                  <w:b/>
                  <w:i/>
                </w:rPr>
                <w:delText>ssb-SubcarrierOffset</w:delText>
              </w:r>
            </w:del>
          </w:p>
          <w:p w14:paraId="28D973A9" w14:textId="71CB55F9" w:rsidR="00F4041C" w:rsidRPr="00F4041C" w:rsidRDefault="00F4041C" w:rsidP="00F4041C">
            <w:pPr>
              <w:pStyle w:val="TAL"/>
            </w:pPr>
            <w:del w:id="14" w:author="Ericsson" w:date="2018-04-25T11:49:00Z">
              <w:r w:rsidDel="000B7884">
                <w:delText>The frequency domain offset between SSB and the overall resource block grid in number of subcarriers. Absence of the field indicates that no offset is applied (offset = 0). For FR2 only values up to 11 are applicable. Corresponds to L1 parameter kssb (See 38.211, section 7.4.3.1)</w:delText>
              </w:r>
            </w:del>
          </w:p>
        </w:tc>
      </w:tr>
    </w:tbl>
    <w:p w14:paraId="0975D3CE" w14:textId="77777777" w:rsidR="00F4041C" w:rsidRPr="00F35584" w:rsidRDefault="00F4041C" w:rsidP="00F4041C"/>
    <w:p w14:paraId="084B3352" w14:textId="77777777" w:rsidR="007F78C2" w:rsidRPr="00F35584" w:rsidRDefault="007F78C2" w:rsidP="007F78C2">
      <w:pPr>
        <w:pStyle w:val="Heading4"/>
        <w:rPr>
          <w:i/>
          <w:noProof/>
        </w:rPr>
      </w:pPr>
      <w:bookmarkStart w:id="15" w:name="_Toc510018614"/>
      <w:r w:rsidRPr="00F35584">
        <w:t>–</w:t>
      </w:r>
      <w:r w:rsidRPr="00F35584">
        <w:tab/>
      </w:r>
      <w:r w:rsidRPr="00F35584">
        <w:rPr>
          <w:i/>
        </w:rPr>
        <w:t>FrequencyInfoUL</w:t>
      </w:r>
      <w:bookmarkEnd w:id="15"/>
    </w:p>
    <w:p w14:paraId="47FC8E15" w14:textId="77777777" w:rsidR="007F78C2" w:rsidRPr="00F35584" w:rsidRDefault="007F78C2" w:rsidP="007F78C2">
      <w:r w:rsidRPr="00F35584">
        <w:t xml:space="preserve">The IE </w:t>
      </w:r>
      <w:r w:rsidRPr="00F35584">
        <w:rPr>
          <w:i/>
        </w:rPr>
        <w:t xml:space="preserve">FrequencyInfoUL </w:t>
      </w:r>
      <w:r w:rsidRPr="00F35584">
        <w:t xml:space="preserve">provides basic parameters of an uplink carrier and transmission thereon. </w:t>
      </w:r>
    </w:p>
    <w:p w14:paraId="3EE3856F" w14:textId="77777777" w:rsidR="007F78C2" w:rsidRPr="00F35584" w:rsidRDefault="007F78C2" w:rsidP="007F78C2">
      <w:pPr>
        <w:pStyle w:val="TH"/>
        <w:rPr>
          <w:lang w:val="en-GB"/>
        </w:rPr>
      </w:pPr>
      <w:r w:rsidRPr="00F35584">
        <w:rPr>
          <w:bCs/>
          <w:i/>
          <w:iCs/>
          <w:lang w:val="en-GB"/>
        </w:rPr>
        <w:t xml:space="preserve">FrequencyInfoUL </w:t>
      </w:r>
      <w:r w:rsidRPr="00F35584">
        <w:rPr>
          <w:lang w:val="en-GB"/>
        </w:rPr>
        <w:t>information element</w:t>
      </w:r>
    </w:p>
    <w:p w14:paraId="3982C9F1" w14:textId="77777777" w:rsidR="007F78C2" w:rsidRPr="00F35584" w:rsidRDefault="007F78C2" w:rsidP="00C06796">
      <w:pPr>
        <w:pStyle w:val="PL"/>
        <w:rPr>
          <w:color w:val="808080"/>
        </w:rPr>
      </w:pPr>
      <w:r w:rsidRPr="00F35584">
        <w:rPr>
          <w:color w:val="808080"/>
        </w:rPr>
        <w:t>-- ASN1START</w:t>
      </w:r>
    </w:p>
    <w:p w14:paraId="6989FB7D" w14:textId="77777777" w:rsidR="007F78C2" w:rsidRPr="00F35584" w:rsidRDefault="007F78C2" w:rsidP="00C06796">
      <w:pPr>
        <w:pStyle w:val="PL"/>
        <w:rPr>
          <w:color w:val="808080"/>
        </w:rPr>
      </w:pPr>
      <w:r w:rsidRPr="00F35584">
        <w:rPr>
          <w:color w:val="808080"/>
        </w:rPr>
        <w:t>-- TAG-FREQUENCY-INFO-UL-START</w:t>
      </w:r>
    </w:p>
    <w:p w14:paraId="6D81DB8D" w14:textId="77777777" w:rsidR="007F78C2" w:rsidRPr="00F35584" w:rsidRDefault="007F78C2" w:rsidP="007F78C2">
      <w:pPr>
        <w:pStyle w:val="PL"/>
      </w:pPr>
    </w:p>
    <w:p w14:paraId="29D094B4" w14:textId="77777777" w:rsidR="007F78C2" w:rsidRPr="00F35584" w:rsidRDefault="007F78C2" w:rsidP="007F78C2">
      <w:pPr>
        <w:pStyle w:val="PL"/>
      </w:pPr>
      <w:r w:rsidRPr="00F35584">
        <w:t xml:space="preserve">FrequencyInfoUL ::= </w:t>
      </w:r>
      <w:r w:rsidRPr="00F35584">
        <w:tab/>
      </w:r>
      <w:r w:rsidRPr="00F35584">
        <w:tab/>
      </w:r>
      <w:r w:rsidRPr="00F35584">
        <w:tab/>
      </w:r>
      <w:r w:rsidRPr="00F35584">
        <w:tab/>
      </w:r>
      <w:r w:rsidRPr="00F35584">
        <w:rPr>
          <w:color w:val="993366"/>
        </w:rPr>
        <w:t>SEQUENCE</w:t>
      </w:r>
      <w:r w:rsidRPr="00F35584">
        <w:t xml:space="preserve"> {</w:t>
      </w:r>
    </w:p>
    <w:p w14:paraId="41E58732" w14:textId="77777777" w:rsidR="007F78C2" w:rsidRPr="00F35584" w:rsidRDefault="007F78C2" w:rsidP="007F78C2">
      <w:pPr>
        <w:pStyle w:val="PL"/>
        <w:rPr>
          <w:color w:val="808080"/>
        </w:rPr>
      </w:pPr>
      <w:bookmarkStart w:id="16" w:name="_Hlk506657608"/>
      <w:r w:rsidRPr="00F35584">
        <w:tab/>
        <w:t>frequencyBandList</w:t>
      </w:r>
      <w:r w:rsidRPr="00F35584">
        <w:tab/>
      </w:r>
      <w:r w:rsidRPr="00F35584">
        <w:tab/>
      </w:r>
      <w:r w:rsidRPr="00F35584">
        <w:tab/>
      </w:r>
      <w:r w:rsidRPr="00F35584">
        <w:tab/>
      </w:r>
      <w:r w:rsidRPr="00F35584">
        <w:tab/>
        <w:t>MultiFrequencyBandListNR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bookmarkEnd w:id="16"/>
    <w:p w14:paraId="1D805FC9" w14:textId="34A65678" w:rsidR="007F78C2" w:rsidRPr="00F35584" w:rsidRDefault="007F78C2" w:rsidP="007F78C2">
      <w:pPr>
        <w:pStyle w:val="PL"/>
        <w:rPr>
          <w:color w:val="808080"/>
        </w:rPr>
      </w:pPr>
      <w:r w:rsidRPr="00F35584">
        <w:tab/>
        <w:t>absoluteFrequencyPointA</w:t>
      </w:r>
      <w:r w:rsidRPr="00F35584">
        <w:tab/>
      </w:r>
      <w:r w:rsidRPr="00F35584">
        <w:tab/>
      </w:r>
      <w:r w:rsidRPr="00F35584">
        <w:tab/>
      </w:r>
      <w:r w:rsidRPr="00F35584">
        <w:tab/>
        <w:t>ARFCN-ValueNR</w:t>
      </w:r>
      <w:r w:rsidR="00382C7D">
        <w:tab/>
      </w:r>
      <w:r w:rsidR="00382C7D">
        <w:tab/>
      </w:r>
      <w:r w:rsidR="00382C7D">
        <w:tab/>
      </w:r>
      <w:r w:rsidR="00382C7D">
        <w:tab/>
      </w:r>
      <w:r w:rsidR="00382C7D">
        <w:tab/>
      </w:r>
      <w:r w:rsidR="00382C7D">
        <w:tab/>
      </w:r>
      <w:r w:rsidR="00382C7D">
        <w:tab/>
      </w:r>
      <w:r w:rsidR="00382C7D">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p w14:paraId="60E75498" w14:textId="77777777" w:rsidR="007F78C2" w:rsidRPr="00F35584" w:rsidRDefault="007F78C2" w:rsidP="007F78C2">
      <w:pPr>
        <w:pStyle w:val="PL"/>
      </w:pPr>
      <w:r w:rsidRPr="00F35584">
        <w:tab/>
        <w:t>scs-SpecificCarriers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w:t>
      </w:r>
      <w:r w:rsidR="00B23ABF" w:rsidRPr="00F35584">
        <w:t>s</w:t>
      </w:r>
      <w:r w:rsidRPr="00F35584">
        <w:t>))</w:t>
      </w:r>
      <w:r w:rsidRPr="00F35584">
        <w:rPr>
          <w:color w:val="993366"/>
        </w:rPr>
        <w:t xml:space="preserve"> OF</w:t>
      </w:r>
      <w:r w:rsidRPr="00F35584">
        <w:t xml:space="preserve"> SCS-SpecificCarrier,</w:t>
      </w:r>
    </w:p>
    <w:p w14:paraId="25A53C5D" w14:textId="77777777" w:rsidR="007F78C2" w:rsidRPr="00F35584" w:rsidRDefault="007F78C2" w:rsidP="007F78C2">
      <w:pPr>
        <w:pStyle w:val="PL"/>
        <w:rPr>
          <w:color w:val="808080"/>
        </w:rPr>
      </w:pPr>
      <w:r w:rsidRPr="00F35584">
        <w:tab/>
        <w:t>additionalSpectrumEmission</w:t>
      </w:r>
      <w:r w:rsidRPr="00F35584">
        <w:tab/>
      </w:r>
      <w:r w:rsidRPr="00F35584">
        <w:tab/>
      </w:r>
      <w:r w:rsidRPr="00F35584">
        <w:tab/>
        <w:t>AdditionalSpectrumEmission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F0979E6" w14:textId="77777777" w:rsidR="007F78C2" w:rsidRPr="00F35584" w:rsidRDefault="007F78C2" w:rsidP="007F78C2">
      <w:pPr>
        <w:pStyle w:val="PL"/>
        <w:rPr>
          <w:color w:val="808080"/>
        </w:rPr>
      </w:pPr>
      <w:r w:rsidRPr="00F35584">
        <w:tab/>
        <w:t>p-Max</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9965CA6" w14:textId="77777777" w:rsidR="007F78C2" w:rsidRPr="00F35584" w:rsidRDefault="007F78C2" w:rsidP="007F78C2">
      <w:pPr>
        <w:pStyle w:val="PL"/>
        <w:rPr>
          <w:color w:val="808080"/>
        </w:rPr>
      </w:pPr>
      <w:r w:rsidRPr="00F35584">
        <w:tab/>
        <w:t>frequencyShift7p5khz</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FDD-OrSUL-Optional</w:t>
      </w:r>
    </w:p>
    <w:p w14:paraId="586D1BF4" w14:textId="77777777" w:rsidR="007F78C2" w:rsidRPr="00F35584" w:rsidRDefault="007F78C2" w:rsidP="007F78C2">
      <w:pPr>
        <w:pStyle w:val="PL"/>
      </w:pPr>
      <w:r w:rsidRPr="00F35584">
        <w:tab/>
        <w:t>...</w:t>
      </w:r>
    </w:p>
    <w:p w14:paraId="6CD63CB3" w14:textId="77777777" w:rsidR="007F78C2" w:rsidRPr="00F35584" w:rsidRDefault="007F78C2" w:rsidP="007F78C2">
      <w:pPr>
        <w:pStyle w:val="PL"/>
      </w:pPr>
      <w:r w:rsidRPr="00F35584">
        <w:t>}</w:t>
      </w:r>
    </w:p>
    <w:p w14:paraId="71E38FCB" w14:textId="77777777" w:rsidR="007F78C2" w:rsidRPr="00F35584" w:rsidRDefault="007F78C2" w:rsidP="007F78C2">
      <w:pPr>
        <w:pStyle w:val="PL"/>
      </w:pPr>
    </w:p>
    <w:p w14:paraId="421046D2" w14:textId="77777777" w:rsidR="007F78C2" w:rsidRPr="00F35584" w:rsidRDefault="007F78C2" w:rsidP="00C06796">
      <w:pPr>
        <w:pStyle w:val="PL"/>
        <w:rPr>
          <w:color w:val="808080"/>
        </w:rPr>
      </w:pPr>
      <w:r w:rsidRPr="00F35584">
        <w:rPr>
          <w:color w:val="808080"/>
        </w:rPr>
        <w:t>-- TAG-FREQUENCY-INFO-UL-STOP</w:t>
      </w:r>
    </w:p>
    <w:p w14:paraId="0579CBAC" w14:textId="77777777" w:rsidR="007F78C2" w:rsidRPr="00F35584" w:rsidRDefault="007F78C2" w:rsidP="00C06796">
      <w:pPr>
        <w:pStyle w:val="PL"/>
        <w:rPr>
          <w:color w:val="808080"/>
        </w:rPr>
      </w:pPr>
      <w:r w:rsidRPr="00F35584">
        <w:rPr>
          <w:color w:val="808080"/>
        </w:rPr>
        <w:t>-- ASN1STOP</w:t>
      </w:r>
    </w:p>
    <w:p w14:paraId="2C872FBF" w14:textId="77777777" w:rsidR="007F78C2" w:rsidRDefault="007F78C2" w:rsidP="00F4041C"/>
    <w:tbl>
      <w:tblPr>
        <w:tblStyle w:val="TableGrid"/>
        <w:tblW w:w="14173" w:type="dxa"/>
        <w:tblLook w:val="04A0" w:firstRow="1" w:lastRow="0" w:firstColumn="1" w:lastColumn="0" w:noHBand="0" w:noVBand="1"/>
      </w:tblPr>
      <w:tblGrid>
        <w:gridCol w:w="14173"/>
      </w:tblGrid>
      <w:tr w:rsidR="00F4041C" w14:paraId="72C30378" w14:textId="77777777" w:rsidTr="00F4041C">
        <w:tc>
          <w:tcPr>
            <w:tcW w:w="14507" w:type="dxa"/>
          </w:tcPr>
          <w:p w14:paraId="593F76F2" w14:textId="77777777" w:rsidR="00F4041C" w:rsidRPr="00F4041C" w:rsidRDefault="00F4041C" w:rsidP="00F4041C">
            <w:pPr>
              <w:pStyle w:val="TAH"/>
            </w:pPr>
            <w:r>
              <w:rPr>
                <w:i/>
              </w:rPr>
              <w:lastRenderedPageBreak/>
              <w:t>FrequencyInfoUL field descriptions</w:t>
            </w:r>
          </w:p>
        </w:tc>
      </w:tr>
      <w:tr w:rsidR="00F4041C" w14:paraId="48751320" w14:textId="77777777" w:rsidTr="00F4041C">
        <w:tc>
          <w:tcPr>
            <w:tcW w:w="14507" w:type="dxa"/>
          </w:tcPr>
          <w:p w14:paraId="3E68FF77" w14:textId="77777777" w:rsidR="00F4041C" w:rsidRDefault="00F4041C" w:rsidP="00F4041C">
            <w:pPr>
              <w:pStyle w:val="TAL"/>
            </w:pPr>
            <w:r>
              <w:rPr>
                <w:b/>
                <w:i/>
              </w:rPr>
              <w:t>absoluteFrequencyPointA</w:t>
            </w:r>
          </w:p>
          <w:p w14:paraId="5D1D4F39" w14:textId="0D36D001" w:rsidR="00F4041C" w:rsidRPr="00F4041C" w:rsidRDefault="00F4041C" w:rsidP="00F4041C">
            <w:pPr>
              <w:pStyle w:val="TAL"/>
            </w:pPr>
            <w:r>
              <w:t xml:space="preserve">Absolute frequency of the reference resource block (Common RB 0). Its lowest subcarrier is also known as Point A. </w:t>
            </w:r>
            <w:r w:rsidR="00382C7D">
              <w:t xml:space="preserve">Note that the lower edge of the actual carrier is not defined by this field but rather in the scs-SpecificCarrierList. </w:t>
            </w:r>
            <w:r>
              <w:t>Corresponds to L1 parameter 'offset-ref-low-scs-ref-PRB' (see 38.211, section FFS_Section)</w:t>
            </w:r>
          </w:p>
        </w:tc>
      </w:tr>
      <w:tr w:rsidR="00F4041C" w14:paraId="70A9955E" w14:textId="77777777" w:rsidTr="00F4041C">
        <w:tc>
          <w:tcPr>
            <w:tcW w:w="14507" w:type="dxa"/>
          </w:tcPr>
          <w:p w14:paraId="4E6B8F29" w14:textId="77777777" w:rsidR="00F4041C" w:rsidRDefault="00F4041C" w:rsidP="00F4041C">
            <w:pPr>
              <w:pStyle w:val="TAL"/>
            </w:pPr>
            <w:r>
              <w:rPr>
                <w:b/>
                <w:i/>
              </w:rPr>
              <w:t>additionalSpectrumEmission</w:t>
            </w:r>
          </w:p>
          <w:p w14:paraId="0F5FFE40" w14:textId="77777777" w:rsidR="00F4041C" w:rsidRPr="00F4041C" w:rsidRDefault="00F4041C" w:rsidP="00F4041C">
            <w:pPr>
              <w:pStyle w:val="TAL"/>
            </w:pPr>
            <w:r>
              <w:t>The additional spectrum emission requirements to be applied by the UE on this uplink. If the field is absent, the UE applies the value FFS_RAN4. (see FFS_section, section FFS_Section)</w:t>
            </w:r>
          </w:p>
        </w:tc>
      </w:tr>
      <w:tr w:rsidR="00F4041C" w14:paraId="5057CBCE" w14:textId="77777777" w:rsidTr="00F4041C">
        <w:tc>
          <w:tcPr>
            <w:tcW w:w="14507" w:type="dxa"/>
          </w:tcPr>
          <w:p w14:paraId="34D4393A" w14:textId="77777777" w:rsidR="00F4041C" w:rsidRDefault="00F4041C" w:rsidP="00F4041C">
            <w:pPr>
              <w:pStyle w:val="TAL"/>
            </w:pPr>
            <w:r>
              <w:rPr>
                <w:b/>
                <w:i/>
              </w:rPr>
              <w:t>frequencyBandList</w:t>
            </w:r>
          </w:p>
          <w:p w14:paraId="4CA42622" w14:textId="77777777" w:rsidR="00F4041C" w:rsidRPr="00F4041C" w:rsidRDefault="00F4041C" w:rsidP="00F4041C">
            <w:pPr>
              <w:pStyle w:val="TAL"/>
            </w:pPr>
            <w:r>
              <w:t>List of one or multiple frequency bands to which this carrier(s) belongs. Multiple values are only supported in system information but not when the FrequencyInfoDL is provided in dedicated signalling (HO or S(p)Cell addition).</w:t>
            </w:r>
          </w:p>
        </w:tc>
      </w:tr>
      <w:tr w:rsidR="00F4041C" w14:paraId="29A1D3FD" w14:textId="77777777" w:rsidTr="00F4041C">
        <w:tc>
          <w:tcPr>
            <w:tcW w:w="14507" w:type="dxa"/>
          </w:tcPr>
          <w:p w14:paraId="5332756D" w14:textId="77777777" w:rsidR="00F4041C" w:rsidRDefault="00F4041C" w:rsidP="00F4041C">
            <w:pPr>
              <w:pStyle w:val="TAL"/>
            </w:pPr>
            <w:r>
              <w:rPr>
                <w:b/>
                <w:i/>
              </w:rPr>
              <w:t>frequencyShift7p5khz</w:t>
            </w:r>
          </w:p>
          <w:p w14:paraId="51CFBD66" w14:textId="77777777" w:rsidR="00F4041C" w:rsidRPr="00F4041C" w:rsidRDefault="00F4041C" w:rsidP="00F4041C">
            <w:pPr>
              <w:pStyle w:val="TAL"/>
            </w:pPr>
            <w:r>
              <w:t>Enable the NR UL transmission with a 7.5KHz shift to the LTE raster. If the field is absent, the frequency shift is disabled.</w:t>
            </w:r>
          </w:p>
        </w:tc>
      </w:tr>
      <w:tr w:rsidR="00F4041C" w14:paraId="3B91F4F9" w14:textId="77777777" w:rsidTr="00F4041C">
        <w:tc>
          <w:tcPr>
            <w:tcW w:w="14507" w:type="dxa"/>
          </w:tcPr>
          <w:p w14:paraId="404E53E5" w14:textId="77777777" w:rsidR="00F4041C" w:rsidRDefault="00F4041C" w:rsidP="00F4041C">
            <w:pPr>
              <w:pStyle w:val="TAL"/>
            </w:pPr>
            <w:r>
              <w:rPr>
                <w:b/>
                <w:i/>
              </w:rPr>
              <w:t>p-Max</w:t>
            </w:r>
          </w:p>
          <w:p w14:paraId="17F560DE" w14:textId="77777777" w:rsidR="00F4041C" w:rsidRPr="00F4041C" w:rsidRDefault="00F4041C" w:rsidP="00F4041C">
            <w:pPr>
              <w:pStyle w:val="TAL"/>
            </w:pPr>
            <w:r>
              <w:t>FFS_Definition. Corresponds to parameter FFS_RAN4. (see FFS_Spec, section FFS_Section) If the field is absent, the UE applies the value FFS_RAN4.</w:t>
            </w:r>
          </w:p>
        </w:tc>
      </w:tr>
      <w:tr w:rsidR="00F4041C" w14:paraId="0904124B" w14:textId="77777777" w:rsidTr="00F4041C">
        <w:tc>
          <w:tcPr>
            <w:tcW w:w="14507" w:type="dxa"/>
          </w:tcPr>
          <w:p w14:paraId="696FC381" w14:textId="77777777" w:rsidR="00F4041C" w:rsidRDefault="00F4041C" w:rsidP="00F4041C">
            <w:pPr>
              <w:pStyle w:val="TAL"/>
            </w:pPr>
            <w:r>
              <w:rPr>
                <w:b/>
                <w:i/>
              </w:rPr>
              <w:t>scs-SpecificCarriers</w:t>
            </w:r>
          </w:p>
          <w:p w14:paraId="7FAC1DE7" w14:textId="33D05C92" w:rsidR="00F4041C" w:rsidRPr="00F4041C" w:rsidRDefault="00F4041C" w:rsidP="00F4041C">
            <w:pPr>
              <w:pStyle w:val="TAL"/>
            </w:pPr>
            <w:r>
              <w:t>A set of carriers for different subcarrier spacings (numerologies). Defined in relation to Point A. Corresponds to L1 parameter 'offset-pointA-set' (see 38.211, section FFS_Section)</w:t>
            </w:r>
          </w:p>
        </w:tc>
      </w:tr>
    </w:tbl>
    <w:p w14:paraId="7C3E85F5" w14:textId="77777777" w:rsidR="00F4041C" w:rsidRPr="00F35584"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47827A1" w14:textId="77777777" w:rsidTr="0055313A">
        <w:tc>
          <w:tcPr>
            <w:tcW w:w="4027" w:type="dxa"/>
          </w:tcPr>
          <w:p w14:paraId="05A6097C" w14:textId="77777777" w:rsidR="007F78C2" w:rsidRPr="00F35584" w:rsidRDefault="007F78C2" w:rsidP="00CE59C2">
            <w:pPr>
              <w:pStyle w:val="TAH"/>
              <w:rPr>
                <w:lang w:val="en-GB"/>
              </w:rPr>
            </w:pPr>
            <w:r w:rsidRPr="00F35584">
              <w:rPr>
                <w:lang w:val="en-GB"/>
              </w:rPr>
              <w:t>Conditional Presence</w:t>
            </w:r>
          </w:p>
        </w:tc>
        <w:tc>
          <w:tcPr>
            <w:tcW w:w="10146" w:type="dxa"/>
          </w:tcPr>
          <w:p w14:paraId="4DC688BA" w14:textId="77777777" w:rsidR="007F78C2" w:rsidRPr="00F35584" w:rsidRDefault="007F78C2" w:rsidP="00CE59C2">
            <w:pPr>
              <w:pStyle w:val="TAH"/>
              <w:rPr>
                <w:lang w:val="en-GB"/>
              </w:rPr>
            </w:pPr>
            <w:r w:rsidRPr="00F35584">
              <w:rPr>
                <w:lang w:val="en-GB"/>
              </w:rPr>
              <w:t>Explanation</w:t>
            </w:r>
          </w:p>
        </w:tc>
      </w:tr>
      <w:tr w:rsidR="007F78C2" w:rsidRPr="00F35584" w14:paraId="5DE8EB7B" w14:textId="77777777" w:rsidTr="0055313A">
        <w:tc>
          <w:tcPr>
            <w:tcW w:w="4027" w:type="dxa"/>
          </w:tcPr>
          <w:p w14:paraId="20952016" w14:textId="77777777" w:rsidR="007F78C2" w:rsidRPr="00F35584" w:rsidRDefault="007F78C2" w:rsidP="00CE59C2">
            <w:pPr>
              <w:pStyle w:val="TAL"/>
              <w:rPr>
                <w:i/>
                <w:lang w:val="en-GB"/>
              </w:rPr>
            </w:pPr>
            <w:r w:rsidRPr="00F35584">
              <w:rPr>
                <w:i/>
                <w:lang w:val="en-GB"/>
              </w:rPr>
              <w:t>FDD-OrSUL</w:t>
            </w:r>
          </w:p>
        </w:tc>
        <w:tc>
          <w:tcPr>
            <w:tcW w:w="10146" w:type="dxa"/>
          </w:tcPr>
          <w:p w14:paraId="13FCA23E" w14:textId="77777777" w:rsidR="007F78C2" w:rsidRPr="00F35584" w:rsidRDefault="007F78C2" w:rsidP="00CE59C2">
            <w:pPr>
              <w:pStyle w:val="TAL"/>
              <w:rPr>
                <w:lang w:val="en-GB"/>
              </w:rPr>
            </w:pPr>
            <w:r w:rsidRPr="00F35584">
              <w:rPr>
                <w:lang w:val="en-GB"/>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F35584" w14:paraId="75FAE851" w14:textId="77777777" w:rsidTr="0055313A">
        <w:tc>
          <w:tcPr>
            <w:tcW w:w="4027" w:type="dxa"/>
          </w:tcPr>
          <w:p w14:paraId="4B9EA80C" w14:textId="77777777" w:rsidR="007F78C2" w:rsidRPr="00F35584" w:rsidRDefault="007F78C2" w:rsidP="00CE59C2">
            <w:pPr>
              <w:pStyle w:val="TAL"/>
              <w:rPr>
                <w:i/>
                <w:lang w:val="en-GB"/>
              </w:rPr>
            </w:pPr>
            <w:r w:rsidRPr="00F35584">
              <w:rPr>
                <w:i/>
                <w:lang w:val="en-GB"/>
              </w:rPr>
              <w:t>FDD-OrSUL-Optional</w:t>
            </w:r>
          </w:p>
        </w:tc>
        <w:tc>
          <w:tcPr>
            <w:tcW w:w="10146" w:type="dxa"/>
          </w:tcPr>
          <w:p w14:paraId="20A1B073" w14:textId="77777777" w:rsidR="007F78C2" w:rsidRPr="00F35584" w:rsidRDefault="007F78C2" w:rsidP="00CE59C2">
            <w:pPr>
              <w:pStyle w:val="TAL"/>
              <w:rPr>
                <w:lang w:val="en-GB"/>
              </w:rPr>
            </w:pPr>
            <w:r w:rsidRPr="00F35584">
              <w:rPr>
                <w:lang w:val="en-GB"/>
              </w:rPr>
              <w:t>The field is optionally present, Need R, if this FrequencyInfoUL is for the paired UL for a DL (defined in a FrequencyInfoDL) or if this FrequencyInfoUL is for a supplementary uplink (SUL). It is absent otherwise.</w:t>
            </w:r>
          </w:p>
        </w:tc>
      </w:tr>
    </w:tbl>
    <w:p w14:paraId="0E527D80" w14:textId="614F72CC" w:rsidR="0091595F" w:rsidRDefault="0055313A" w:rsidP="007F78C2">
      <w:pPr>
        <w:pStyle w:val="Heading4"/>
      </w:pPr>
      <w:bookmarkStart w:id="17" w:name="_Toc510018685"/>
      <w:r w:rsidRPr="0055313A">
        <w:rPr>
          <w:highlight w:val="yellow"/>
        </w:rPr>
        <w:t>=================== unmodified section omitted ===================</w:t>
      </w:r>
    </w:p>
    <w:p w14:paraId="3129B535" w14:textId="7D7F0E3F" w:rsidR="007F78C2" w:rsidRPr="00F35584" w:rsidRDefault="007F78C2" w:rsidP="007F78C2">
      <w:pPr>
        <w:pStyle w:val="Heading4"/>
      </w:pPr>
      <w:r w:rsidRPr="00F35584">
        <w:t>–</w:t>
      </w:r>
      <w:r w:rsidRPr="00F35584">
        <w:tab/>
      </w:r>
      <w:r w:rsidRPr="00F35584">
        <w:rPr>
          <w:i/>
        </w:rPr>
        <w:t>SCS-SpecificCarrier</w:t>
      </w:r>
      <w:bookmarkEnd w:id="17"/>
    </w:p>
    <w:p w14:paraId="2819874D" w14:textId="77777777" w:rsidR="007F78C2" w:rsidRPr="00F35584" w:rsidRDefault="007F78C2" w:rsidP="007F78C2">
      <w:r w:rsidRPr="00F35584">
        <w:t xml:space="preserve">The IE </w:t>
      </w:r>
      <w:r w:rsidRPr="00F35584">
        <w:rPr>
          <w:i/>
        </w:rPr>
        <w:t>SCS-SpecificCarrier</w:t>
      </w:r>
      <w:r w:rsidRPr="00F35584">
        <w:t xml:space="preserve"> provides parameters determining the location and width of the actual carrier. It is defined specifically for a numerology (subcarrier spacing (SCS)) and in relation (frequency offset) to Point A.</w:t>
      </w:r>
    </w:p>
    <w:p w14:paraId="76684EAA" w14:textId="77777777" w:rsidR="007F78C2" w:rsidRPr="00F35584" w:rsidRDefault="007F78C2" w:rsidP="00C06796">
      <w:pPr>
        <w:pStyle w:val="PL"/>
        <w:rPr>
          <w:color w:val="808080"/>
        </w:rPr>
      </w:pPr>
      <w:r w:rsidRPr="00F35584">
        <w:rPr>
          <w:color w:val="808080"/>
        </w:rPr>
        <w:t>-- ASN1START</w:t>
      </w:r>
    </w:p>
    <w:p w14:paraId="1A9ECAB8" w14:textId="77777777" w:rsidR="007F78C2" w:rsidRPr="00F35584" w:rsidRDefault="007F78C2" w:rsidP="00C06796">
      <w:pPr>
        <w:pStyle w:val="PL"/>
        <w:rPr>
          <w:color w:val="808080"/>
        </w:rPr>
      </w:pPr>
      <w:r w:rsidRPr="00F35584">
        <w:rPr>
          <w:color w:val="808080"/>
        </w:rPr>
        <w:t>-- TAG-SCS-SPECIFIC-CARRIER-START</w:t>
      </w:r>
    </w:p>
    <w:p w14:paraId="58D3AB2A" w14:textId="77777777" w:rsidR="007F78C2" w:rsidRPr="00F35584" w:rsidRDefault="007F78C2" w:rsidP="007F78C2">
      <w:pPr>
        <w:pStyle w:val="PL"/>
      </w:pPr>
    </w:p>
    <w:p w14:paraId="4B5A5E8C" w14:textId="7AE3F44F" w:rsidR="007F78C2" w:rsidRPr="00F35584" w:rsidRDefault="007F78C2" w:rsidP="007F78C2">
      <w:pPr>
        <w:pStyle w:val="PL"/>
      </w:pPr>
      <w:r w:rsidRPr="00F35584">
        <w:t>SCS-SpecificCarrier ::=</w:t>
      </w:r>
      <w:r w:rsidRPr="00F35584">
        <w:tab/>
      </w:r>
      <w:r w:rsidRPr="00F35584">
        <w:tab/>
      </w:r>
      <w:r w:rsidRPr="00F35584">
        <w:tab/>
      </w:r>
      <w:r w:rsidR="006926EA">
        <w:tab/>
      </w:r>
      <w:r w:rsidRPr="00F35584">
        <w:rPr>
          <w:color w:val="993366"/>
        </w:rPr>
        <w:t>SEQUENCE</w:t>
      </w:r>
      <w:r w:rsidRPr="00F35584">
        <w:t xml:space="preserve"> {</w:t>
      </w:r>
    </w:p>
    <w:p w14:paraId="64E9F71A" w14:textId="4992F748" w:rsidR="007F78C2" w:rsidRPr="00F35584" w:rsidRDefault="007F78C2" w:rsidP="007F78C2">
      <w:pPr>
        <w:pStyle w:val="PL"/>
      </w:pPr>
      <w:r w:rsidRPr="00F35584">
        <w:tab/>
        <w:t>offsetToCarrier</w:t>
      </w:r>
      <w:r w:rsidRPr="00F35584">
        <w:tab/>
      </w:r>
      <w:r w:rsidRPr="00F35584">
        <w:tab/>
      </w:r>
      <w:r w:rsidRPr="00F35584">
        <w:tab/>
      </w:r>
      <w:r w:rsidRPr="00F35584">
        <w:tab/>
      </w:r>
      <w:r w:rsidR="006926EA">
        <w:tab/>
      </w:r>
      <w:r w:rsidR="006926EA">
        <w:tab/>
      </w:r>
      <w:r w:rsidRPr="00F35584">
        <w:rPr>
          <w:color w:val="993366"/>
        </w:rPr>
        <w:t>INTEGER</w:t>
      </w:r>
      <w:r w:rsidRPr="00F35584">
        <w:t xml:space="preserve"> (0..2199),</w:t>
      </w:r>
    </w:p>
    <w:p w14:paraId="7EB97CE7" w14:textId="77777777" w:rsidR="007F78C2" w:rsidRPr="00F35584" w:rsidRDefault="007F78C2" w:rsidP="007F78C2">
      <w:pPr>
        <w:pStyle w:val="PL"/>
      </w:pPr>
      <w:r w:rsidRPr="00F35584">
        <w:tab/>
        <w:t>subcarrierSpacing</w:t>
      </w:r>
      <w:r w:rsidRPr="00F35584">
        <w:tab/>
      </w:r>
      <w:r w:rsidRPr="00F35584">
        <w:tab/>
      </w:r>
      <w:r w:rsidRPr="00F35584">
        <w:tab/>
      </w:r>
      <w:r w:rsidRPr="00F35584">
        <w:tab/>
      </w:r>
      <w:r w:rsidRPr="00F35584">
        <w:tab/>
        <w:t>SubcarrierSpacing,</w:t>
      </w:r>
    </w:p>
    <w:p w14:paraId="2CF9AFAB" w14:textId="77777777" w:rsidR="007F78C2" w:rsidRPr="00F35584" w:rsidRDefault="007F78C2" w:rsidP="007F78C2">
      <w:pPr>
        <w:pStyle w:val="PL"/>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{n-6, n0, n6}, </w:t>
      </w:r>
    </w:p>
    <w:p w14:paraId="01D4EF71" w14:textId="77777777" w:rsidR="007F78C2" w:rsidRPr="00F35584" w:rsidRDefault="007F78C2" w:rsidP="007F78C2">
      <w:pPr>
        <w:pStyle w:val="PL"/>
      </w:pPr>
      <w:r w:rsidRPr="00F35584">
        <w:tab/>
        <w:t>carrierBandwidth</w:t>
      </w:r>
      <w:r w:rsidRPr="00F35584">
        <w:tab/>
      </w:r>
      <w:r w:rsidRPr="00F35584">
        <w:tab/>
      </w:r>
      <w:r w:rsidRPr="00F35584">
        <w:tab/>
      </w:r>
      <w:r w:rsidRPr="00F35584">
        <w:tab/>
      </w:r>
      <w:r w:rsidRPr="00F35584">
        <w:tab/>
      </w:r>
      <w:r w:rsidRPr="00F35584">
        <w:rPr>
          <w:color w:val="993366"/>
        </w:rPr>
        <w:t>INTEGER</w:t>
      </w:r>
      <w:r w:rsidRPr="00F35584">
        <w:t xml:space="preserve"> (1..maxNrofPhysicalResourceBlocks),</w:t>
      </w:r>
    </w:p>
    <w:p w14:paraId="60F27DFE" w14:textId="77777777" w:rsidR="007F78C2" w:rsidRPr="00F35584" w:rsidRDefault="007F78C2" w:rsidP="007F78C2">
      <w:pPr>
        <w:pStyle w:val="PL"/>
      </w:pPr>
      <w:r w:rsidRPr="00F35584">
        <w:tab/>
        <w:t>...</w:t>
      </w:r>
    </w:p>
    <w:p w14:paraId="51D85F1A" w14:textId="77777777" w:rsidR="007F78C2" w:rsidRPr="00F35584" w:rsidRDefault="007F78C2" w:rsidP="007F78C2">
      <w:pPr>
        <w:pStyle w:val="PL"/>
      </w:pPr>
      <w:r w:rsidRPr="00F35584">
        <w:t>}</w:t>
      </w:r>
    </w:p>
    <w:p w14:paraId="74C55384" w14:textId="77777777" w:rsidR="007F78C2" w:rsidRPr="00F35584" w:rsidRDefault="007F78C2" w:rsidP="007F78C2">
      <w:pPr>
        <w:pStyle w:val="PL"/>
      </w:pPr>
    </w:p>
    <w:p w14:paraId="5121DE72" w14:textId="77777777" w:rsidR="007F78C2" w:rsidRPr="00F35584" w:rsidRDefault="007F78C2" w:rsidP="00C06796">
      <w:pPr>
        <w:pStyle w:val="PL"/>
        <w:rPr>
          <w:color w:val="808080"/>
        </w:rPr>
      </w:pPr>
      <w:r w:rsidRPr="00F35584">
        <w:rPr>
          <w:color w:val="808080"/>
        </w:rPr>
        <w:t xml:space="preserve">-- TAG-SCS-SPECIFIC-CARRIER-STOP </w:t>
      </w:r>
    </w:p>
    <w:p w14:paraId="1B5FA00C" w14:textId="77777777" w:rsidR="007F78C2" w:rsidRPr="00F35584" w:rsidRDefault="007F78C2" w:rsidP="00C06796">
      <w:pPr>
        <w:pStyle w:val="PL"/>
        <w:rPr>
          <w:color w:val="808080"/>
        </w:rPr>
      </w:pPr>
      <w:r w:rsidRPr="00F35584">
        <w:rPr>
          <w:color w:val="808080"/>
        </w:rPr>
        <w:lastRenderedPageBreak/>
        <w:t>-- ASN1STOP</w:t>
      </w:r>
    </w:p>
    <w:p w14:paraId="3E8B9DAA" w14:textId="77777777" w:rsidR="007F78C2" w:rsidRDefault="007F78C2" w:rsidP="00C0074C">
      <w:pPr>
        <w:rPr>
          <w:rFonts w:eastAsia="MS Mincho"/>
        </w:rPr>
      </w:pPr>
    </w:p>
    <w:tbl>
      <w:tblPr>
        <w:tblStyle w:val="TableGrid"/>
        <w:tblW w:w="14173" w:type="dxa"/>
        <w:tblLook w:val="04A0" w:firstRow="1" w:lastRow="0" w:firstColumn="1" w:lastColumn="0" w:noHBand="0" w:noVBand="1"/>
      </w:tblPr>
      <w:tblGrid>
        <w:gridCol w:w="14173"/>
      </w:tblGrid>
      <w:tr w:rsidR="00C0074C" w14:paraId="77260B11" w14:textId="77777777" w:rsidTr="00C0074C">
        <w:tc>
          <w:tcPr>
            <w:tcW w:w="14507" w:type="dxa"/>
          </w:tcPr>
          <w:p w14:paraId="0D2C4A2B" w14:textId="77777777" w:rsidR="00C0074C" w:rsidRPr="00C0074C" w:rsidRDefault="00C0074C" w:rsidP="00C0074C">
            <w:pPr>
              <w:pStyle w:val="TAH"/>
              <w:rPr>
                <w:rFonts w:eastAsia="MS Mincho"/>
              </w:rPr>
            </w:pPr>
            <w:r>
              <w:rPr>
                <w:rFonts w:eastAsia="MS Mincho"/>
                <w:i/>
              </w:rPr>
              <w:t>SCS-SpecificCarrier field descriptions</w:t>
            </w:r>
          </w:p>
        </w:tc>
      </w:tr>
      <w:tr w:rsidR="00C0074C" w14:paraId="13E161B5" w14:textId="77777777" w:rsidTr="00C0074C">
        <w:tc>
          <w:tcPr>
            <w:tcW w:w="14507" w:type="dxa"/>
          </w:tcPr>
          <w:p w14:paraId="098374E7" w14:textId="77777777" w:rsidR="00C0074C" w:rsidRDefault="00C0074C" w:rsidP="00C0074C">
            <w:pPr>
              <w:pStyle w:val="TAL"/>
              <w:rPr>
                <w:rFonts w:eastAsia="MS Mincho"/>
              </w:rPr>
            </w:pPr>
            <w:r>
              <w:rPr>
                <w:rFonts w:eastAsia="MS Mincho"/>
                <w:b/>
                <w:i/>
              </w:rPr>
              <w:t>carrierBandwidth</w:t>
            </w:r>
          </w:p>
          <w:p w14:paraId="132880C9" w14:textId="77777777" w:rsidR="00C0074C" w:rsidRPr="00C0074C" w:rsidRDefault="00C0074C" w:rsidP="00C0074C">
            <w:pPr>
              <w:pStyle w:val="TAL"/>
              <w:rPr>
                <w:rFonts w:eastAsia="MS Mincho"/>
              </w:rPr>
            </w:pPr>
            <w:r>
              <w:rPr>
                <w:rFonts w:eastAsia="MS Mincho"/>
              </w:rPr>
              <w:t>Width of this carrier in number of PRBs (using the subcarrierSpacing defined for this carrier) Corresponds to L1 parameter 'BW' (see 38.211, section FFS_Section)</w:t>
            </w:r>
          </w:p>
        </w:tc>
      </w:tr>
      <w:tr w:rsidR="00C0074C" w14:paraId="5237A93E" w14:textId="77777777" w:rsidTr="00C0074C">
        <w:tc>
          <w:tcPr>
            <w:tcW w:w="14507" w:type="dxa"/>
          </w:tcPr>
          <w:p w14:paraId="486E298E" w14:textId="77777777" w:rsidR="00C0074C" w:rsidRDefault="00C0074C" w:rsidP="00C0074C">
            <w:pPr>
              <w:pStyle w:val="TAL"/>
              <w:rPr>
                <w:rFonts w:eastAsia="MS Mincho"/>
              </w:rPr>
            </w:pPr>
            <w:r>
              <w:rPr>
                <w:rFonts w:eastAsia="MS Mincho"/>
                <w:b/>
                <w:i/>
              </w:rPr>
              <w:t>k0</w:t>
            </w:r>
          </w:p>
          <w:p w14:paraId="453D0D65" w14:textId="77777777" w:rsidR="00C0074C" w:rsidRPr="00C0074C" w:rsidRDefault="00C0074C" w:rsidP="00C0074C">
            <w:pPr>
              <w:pStyle w:val="TAL"/>
              <w:rPr>
                <w:rFonts w:eastAsia="MS Mincho"/>
              </w:rPr>
            </w:pPr>
            <w:r>
              <w:rPr>
                <w:rFonts w:eastAsia="MS Mincho"/>
              </w:rPr>
              <w:t>Corresponds to L1 parameter k0 (see 38.211, section 5.3.1). n-6 corresponds to value -6, n0 corresponds to value 0 and n6 corresponds to value +6.</w:t>
            </w:r>
          </w:p>
        </w:tc>
      </w:tr>
      <w:tr w:rsidR="00C0074C" w14:paraId="594AA600" w14:textId="77777777" w:rsidTr="00C0074C">
        <w:tc>
          <w:tcPr>
            <w:tcW w:w="14507" w:type="dxa"/>
          </w:tcPr>
          <w:p w14:paraId="3C64894A" w14:textId="77777777" w:rsidR="00C0074C" w:rsidRDefault="00C0074C" w:rsidP="00C0074C">
            <w:pPr>
              <w:pStyle w:val="TAL"/>
              <w:rPr>
                <w:rFonts w:eastAsia="MS Mincho"/>
              </w:rPr>
            </w:pPr>
            <w:r>
              <w:rPr>
                <w:rFonts w:eastAsia="MS Mincho"/>
                <w:b/>
                <w:i/>
              </w:rPr>
              <w:t>offsetToCarrier</w:t>
            </w:r>
          </w:p>
          <w:p w14:paraId="77F3A695" w14:textId="77777777" w:rsidR="00C0074C" w:rsidRPr="00C0074C" w:rsidRDefault="00C0074C" w:rsidP="00C0074C">
            <w:pPr>
              <w:pStyle w:val="TAL"/>
              <w:rPr>
                <w:rFonts w:eastAsia="MS Mincho"/>
              </w:rPr>
            </w:pPr>
            <w:r>
              <w:rPr>
                <w:rFonts w:eastAsia="MS Mincho"/>
              </w:rPr>
              <w:t>Offset in frequency domain between Point A (lowest subcarrier of common RB 0) and the lowest usable subcarrier on this carrier in number of PRBs (using the subcarrierSpacing defined for this carrier). The maximum value corresponds to 275*8-1. Corresponds to L1 parameter 'offset-pointA-low-scs' (see 38.211, section FFS_Section)</w:t>
            </w:r>
          </w:p>
        </w:tc>
      </w:tr>
      <w:tr w:rsidR="00C0074C" w14:paraId="4D1F2932" w14:textId="77777777" w:rsidTr="00C0074C">
        <w:tc>
          <w:tcPr>
            <w:tcW w:w="14507" w:type="dxa"/>
          </w:tcPr>
          <w:p w14:paraId="1FCF4237" w14:textId="77777777" w:rsidR="00C0074C" w:rsidRDefault="00C0074C" w:rsidP="00C0074C">
            <w:pPr>
              <w:pStyle w:val="TAL"/>
              <w:rPr>
                <w:rFonts w:eastAsia="MS Mincho"/>
              </w:rPr>
            </w:pPr>
            <w:r>
              <w:rPr>
                <w:rFonts w:eastAsia="MS Mincho"/>
                <w:b/>
                <w:i/>
              </w:rPr>
              <w:t>subcarrierSpacing</w:t>
            </w:r>
          </w:p>
          <w:p w14:paraId="6D2C0741" w14:textId="77777777" w:rsidR="00C0074C" w:rsidRPr="00C0074C" w:rsidRDefault="00C0074C" w:rsidP="00C0074C">
            <w:pPr>
              <w:pStyle w:val="TAL"/>
              <w:rPr>
                <w:rFonts w:eastAsia="MS Mincho"/>
              </w:rPr>
            </w:pPr>
            <w:r>
              <w:rPr>
                <w:rFonts w:eastAsia="MS Mincho"/>
              </w:rPr>
              <w:t>Subcarrier spacing of this carrier. It is used to convert the offsetToCarrier into an actual frequency. Only the values 15 or 30 kHz  (&lt;6GHz), 60 or 120 kHz (&gt;6GHz) are applicable. Corresponds to L1 parameter 'ref-scs' (see 38.211, section FFS_Section)</w:t>
            </w:r>
          </w:p>
        </w:tc>
      </w:tr>
    </w:tbl>
    <w:p w14:paraId="3F7C4240" w14:textId="77777777" w:rsidR="00C0074C" w:rsidRPr="00F35584" w:rsidRDefault="00C0074C"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DF422D0" w14:textId="77777777" w:rsidTr="00CE59C2">
        <w:tc>
          <w:tcPr>
            <w:tcW w:w="2834" w:type="dxa"/>
          </w:tcPr>
          <w:p w14:paraId="1D0657FC" w14:textId="77777777" w:rsidR="007F78C2" w:rsidRPr="00F35584" w:rsidRDefault="007F78C2" w:rsidP="00CE59C2">
            <w:pPr>
              <w:pStyle w:val="TAH"/>
              <w:rPr>
                <w:lang w:val="en-GB"/>
              </w:rPr>
            </w:pPr>
            <w:r w:rsidRPr="00F35584">
              <w:rPr>
                <w:lang w:val="en-GB"/>
              </w:rPr>
              <w:t>Conditional Presence</w:t>
            </w:r>
          </w:p>
        </w:tc>
        <w:tc>
          <w:tcPr>
            <w:tcW w:w="7141" w:type="dxa"/>
          </w:tcPr>
          <w:p w14:paraId="176A2402" w14:textId="77777777" w:rsidR="007F78C2" w:rsidRPr="00F35584" w:rsidRDefault="007F78C2" w:rsidP="00CE59C2">
            <w:pPr>
              <w:pStyle w:val="TAH"/>
              <w:rPr>
                <w:lang w:val="en-GB"/>
              </w:rPr>
            </w:pPr>
            <w:r w:rsidRPr="00F35584">
              <w:rPr>
                <w:lang w:val="en-GB"/>
              </w:rPr>
              <w:t>Explanation</w:t>
            </w:r>
          </w:p>
        </w:tc>
      </w:tr>
      <w:tr w:rsidR="007F78C2" w:rsidRPr="00F35584" w14:paraId="75B75827" w14:textId="77777777" w:rsidTr="00CE59C2">
        <w:tc>
          <w:tcPr>
            <w:tcW w:w="2834" w:type="dxa"/>
          </w:tcPr>
          <w:p w14:paraId="79E86757" w14:textId="77777777" w:rsidR="007F78C2" w:rsidRPr="00F35584" w:rsidRDefault="007F78C2" w:rsidP="00CE59C2">
            <w:pPr>
              <w:pStyle w:val="TAL"/>
              <w:rPr>
                <w:i/>
                <w:lang w:val="en-GB"/>
              </w:rPr>
            </w:pPr>
            <w:r w:rsidRPr="00F35584">
              <w:rPr>
                <w:i/>
                <w:lang w:val="en-GB"/>
              </w:rPr>
              <w:t>OnePerServCell</w:t>
            </w:r>
          </w:p>
        </w:tc>
        <w:tc>
          <w:tcPr>
            <w:tcW w:w="7141" w:type="dxa"/>
          </w:tcPr>
          <w:p w14:paraId="63D17661" w14:textId="77777777" w:rsidR="007F78C2" w:rsidRPr="00F35584" w:rsidRDefault="007F78C2" w:rsidP="00CE59C2">
            <w:pPr>
              <w:pStyle w:val="TAL"/>
              <w:rPr>
                <w:lang w:val="en-GB"/>
              </w:rPr>
            </w:pPr>
            <w:r w:rsidRPr="00F35584">
              <w:rPr>
                <w:lang w:val="en-GB"/>
              </w:rPr>
              <w:t xml:space="preserve">This field must be present for exactly one SCS-SpecificCarrier of a serving cell. </w:t>
            </w:r>
          </w:p>
        </w:tc>
      </w:tr>
      <w:bookmarkEnd w:id="1"/>
    </w:tbl>
    <w:p w14:paraId="3865EAFA" w14:textId="77777777" w:rsidR="00E30750" w:rsidRPr="00F35584" w:rsidRDefault="00E30750" w:rsidP="0091595F"/>
    <w:sectPr w:rsidR="00E30750" w:rsidRPr="00F35584" w:rsidSect="0091595F">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DEDE8" w14:textId="77777777" w:rsidR="006F6428" w:rsidRDefault="006F6428">
      <w:pPr>
        <w:spacing w:after="0"/>
      </w:pPr>
      <w:r>
        <w:separator/>
      </w:r>
    </w:p>
  </w:endnote>
  <w:endnote w:type="continuationSeparator" w:id="0">
    <w:p w14:paraId="384B96D5" w14:textId="77777777" w:rsidR="006F6428" w:rsidRDefault="006F64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6F6428" w:rsidRDefault="006F64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B66F4" w14:textId="77777777" w:rsidR="006F6428" w:rsidRDefault="006F6428">
      <w:pPr>
        <w:spacing w:after="0"/>
      </w:pPr>
      <w:r>
        <w:separator/>
      </w:r>
    </w:p>
  </w:footnote>
  <w:footnote w:type="continuationSeparator" w:id="0">
    <w:p w14:paraId="40D06B70" w14:textId="77777777" w:rsidR="006F6428" w:rsidRDefault="006F64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93FC9" w14:textId="77777777" w:rsidR="0091595F" w:rsidRDefault="0091595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97CCF" w14:textId="731A1F90" w:rsidR="006F6428" w:rsidRDefault="006F64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0D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5EB51B3D" w:rsidR="006F6428" w:rsidRDefault="006F64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0DCE">
      <w:rPr>
        <w:rFonts w:ascii="Arial" w:hAnsi="Arial" w:cs="Arial"/>
        <w:b/>
        <w:noProof/>
        <w:sz w:val="18"/>
        <w:szCs w:val="18"/>
      </w:rPr>
      <w:t>6</w:t>
    </w:r>
    <w:r>
      <w:rPr>
        <w:rFonts w:ascii="Arial" w:hAnsi="Arial" w:cs="Arial"/>
        <w:b/>
        <w:sz w:val="18"/>
        <w:szCs w:val="18"/>
      </w:rPr>
      <w:fldChar w:fldCharType="end"/>
    </w:r>
  </w:p>
  <w:p w14:paraId="6A216CF1" w14:textId="7FD4F9B4" w:rsidR="006F6428" w:rsidRDefault="006F64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0D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5D3AE3" w14:textId="77777777" w:rsidR="006F6428" w:rsidRDefault="006F6428">
    <w:pPr>
      <w:pStyle w:val="Header"/>
    </w:pPr>
  </w:p>
  <w:p w14:paraId="56A8C811" w14:textId="77777777" w:rsidR="006F6428" w:rsidRDefault="006F64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4"/>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980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7C2"/>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884"/>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5C0"/>
    <w:rsid w:val="000D2684"/>
    <w:rsid w:val="000D286B"/>
    <w:rsid w:val="000D2B1F"/>
    <w:rsid w:val="000D2B29"/>
    <w:rsid w:val="000D2C47"/>
    <w:rsid w:val="000D308E"/>
    <w:rsid w:val="000D31AD"/>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0E3C"/>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1FD"/>
    <w:rsid w:val="001A2376"/>
    <w:rsid w:val="001A2671"/>
    <w:rsid w:val="001A26F8"/>
    <w:rsid w:val="001A34DD"/>
    <w:rsid w:val="001A3589"/>
    <w:rsid w:val="001A36D2"/>
    <w:rsid w:val="001A36DD"/>
    <w:rsid w:val="001A3A9F"/>
    <w:rsid w:val="001A3AF1"/>
    <w:rsid w:val="001A3BB9"/>
    <w:rsid w:val="001A3BE9"/>
    <w:rsid w:val="001A41C0"/>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5C21"/>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6AFB"/>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124"/>
    <w:rsid w:val="0036537C"/>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3A9"/>
    <w:rsid w:val="00413418"/>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A95"/>
    <w:rsid w:val="00464863"/>
    <w:rsid w:val="0046497D"/>
    <w:rsid w:val="00464BB3"/>
    <w:rsid w:val="00465CAC"/>
    <w:rsid w:val="00465F2B"/>
    <w:rsid w:val="00466829"/>
    <w:rsid w:val="00467DB0"/>
    <w:rsid w:val="00467DF0"/>
    <w:rsid w:val="0047061C"/>
    <w:rsid w:val="00470752"/>
    <w:rsid w:val="004715D1"/>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0F28"/>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13A"/>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CE"/>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C2A"/>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582"/>
    <w:rsid w:val="005E5612"/>
    <w:rsid w:val="005E5A98"/>
    <w:rsid w:val="005E5D7D"/>
    <w:rsid w:val="005E7324"/>
    <w:rsid w:val="005E795D"/>
    <w:rsid w:val="005F076A"/>
    <w:rsid w:val="005F0F79"/>
    <w:rsid w:val="005F111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5FE8"/>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1F7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7E6"/>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06"/>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5F"/>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3FE6"/>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A09"/>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8FE"/>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2C0"/>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4A3"/>
    <w:rsid w:val="00B86514"/>
    <w:rsid w:val="00B86A21"/>
    <w:rsid w:val="00B86B20"/>
    <w:rsid w:val="00B8741D"/>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1AC1"/>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C95"/>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75D"/>
    <w:rsid w:val="00D653C6"/>
    <w:rsid w:val="00D65B34"/>
    <w:rsid w:val="00D65C69"/>
    <w:rsid w:val="00D66916"/>
    <w:rsid w:val="00D66C11"/>
    <w:rsid w:val="00D66C8D"/>
    <w:rsid w:val="00D67202"/>
    <w:rsid w:val="00D67A0B"/>
    <w:rsid w:val="00D71350"/>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25E"/>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09">
      <v:textbox inset="5.85pt,.7pt,5.85pt,.7pt"/>
    </o:shapedefaults>
    <o:shapelayout v:ext="edit">
      <o:idmap v:ext="edit" data="1"/>
    </o:shapelayout>
  </w:shapeDefaults>
  <w:decimalSymbol w:val=","/>
  <w:listSeparator w:val=";"/>
  <w14:docId w14:val="3790CCFF"/>
  <w15:chartTrackingRefBased/>
  <w15:docId w15:val="{CBEEA72E-0F5C-465E-AB6F-4A9574767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val="en-GB" w:eastAsia="ja-JP" w:bidi="ar-SA"/>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styleId="UnresolvedMention">
    <w:name w:val="Unresolved Mention"/>
    <w:basedOn w:val="DefaultParagraphFont"/>
    <w:uiPriority w:val="99"/>
    <w:semiHidden/>
    <w:unhideWhenUsed/>
    <w:rsid w:val="0055313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Specs/archive/38_series/38.101-2/38101-2-f10.zip" TargetMode="External"/><Relationship Id="rId2" Type="http://schemas.openxmlformats.org/officeDocument/2006/relationships/customXml" Target="../customXml/item2.xml"/><Relationship Id="rId16" Type="http://schemas.openxmlformats.org/officeDocument/2006/relationships/hyperlink" Target="http://www.3gpp.org/ftp/Specs/archive/38_series/38.101-1/38101-1-f10.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schemas.microsoft.com/sharepoint/v4"/>
    <ds:schemaRef ds:uri="http://www.w3.org/XML/1998/namespace"/>
    <ds:schemaRef ds:uri="http://schemas.microsoft.com/office/2006/documentManagement/types"/>
    <ds:schemaRef ds:uri="http://purl.org/dc/elements/1.1/"/>
    <ds:schemaRef ds:uri="http://purl.org/dc/dcmitype/"/>
    <ds:schemaRef ds:uri="http://purl.org/dc/terms/"/>
    <ds:schemaRef ds:uri="d8762117-8292-4133-b1c7-eab5c6487cfd"/>
    <ds:schemaRef ds:uri="http://schemas.openxmlformats.org/package/2006/metadata/core-properties"/>
    <ds:schemaRef ds:uri="http://schemas.microsoft.com/office/infopath/2007/PartnerControls"/>
    <ds:schemaRef ds:uri="f166a696-7b5b-4ccd-9f0c-ffde0cceec81"/>
    <ds:schemaRef ds:uri="611109f9-ed58-4498-a270-1fb2086a5321"/>
    <ds:schemaRef ds:uri="http://schemas.microsoft.com/office/2006/metadata/propertie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B654FB72-FC30-4811-8CBC-0D0AF7C90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1232</Words>
  <Characters>8733</Characters>
  <Application>Microsoft Office Word</Application>
  <DocSecurity>0</DocSecurity>
  <Lines>72</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10</cp:revision>
  <cp:lastPrinted>2017-05-08T10:55:00Z</cp:lastPrinted>
  <dcterms:created xsi:type="dcterms:W3CDTF">2018-04-25T09:33:00Z</dcterms:created>
  <dcterms:modified xsi:type="dcterms:W3CDTF">2018-05-10T17:47:00Z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2018-04-25</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